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4F6B59" w:rsidRDefault="00D14B77" w:rsidP="0070388D">
      <w:pPr>
        <w:pStyle w:val="CRCoverPage"/>
        <w:tabs>
          <w:tab w:val="right" w:pos="9639"/>
        </w:tabs>
        <w:spacing w:after="0"/>
        <w:ind w:left="9639" w:hanging="9639"/>
        <w:rPr>
          <w:b/>
          <w:i/>
          <w:noProof/>
          <w:sz w:val="28"/>
        </w:rPr>
      </w:pPr>
      <w:bookmarkStart w:id="0" w:name="OLE_LINK2"/>
      <w:r w:rsidRPr="004F6B59">
        <w:rPr>
          <w:b/>
          <w:noProof/>
          <w:sz w:val="24"/>
        </w:rPr>
        <w:t>3GPP TSG-</w:t>
      </w:r>
      <w:r w:rsidRPr="004F6B59">
        <w:rPr>
          <w:b/>
          <w:noProof/>
          <w:sz w:val="24"/>
        </w:rPr>
        <w:fldChar w:fldCharType="begin"/>
      </w:r>
      <w:r w:rsidRPr="004F6B59">
        <w:rPr>
          <w:b/>
          <w:noProof/>
          <w:sz w:val="24"/>
        </w:rPr>
        <w:instrText xml:space="preserve"> DOCPROPERTY  TSG/WGRef  \* MERGEFORMAT </w:instrText>
      </w:r>
      <w:r w:rsidRPr="004F6B59">
        <w:rPr>
          <w:b/>
          <w:noProof/>
          <w:sz w:val="24"/>
        </w:rPr>
        <w:fldChar w:fldCharType="separate"/>
      </w:r>
      <w:r w:rsidRPr="004F6B59">
        <w:rPr>
          <w:b/>
          <w:noProof/>
          <w:sz w:val="24"/>
        </w:rPr>
        <w:t>WG SA2</w:t>
      </w:r>
      <w:r w:rsidRPr="004F6B59">
        <w:rPr>
          <w:b/>
          <w:noProof/>
          <w:sz w:val="24"/>
        </w:rPr>
        <w:fldChar w:fldCharType="end"/>
      </w:r>
      <w:r w:rsidRPr="004F6B59">
        <w:rPr>
          <w:b/>
          <w:noProof/>
          <w:sz w:val="24"/>
        </w:rPr>
        <w:t xml:space="preserve"> Meeting #</w:t>
      </w:r>
      <w:r w:rsidRPr="004F6B59">
        <w:rPr>
          <w:b/>
          <w:noProof/>
          <w:sz w:val="24"/>
        </w:rPr>
        <w:fldChar w:fldCharType="begin"/>
      </w:r>
      <w:r w:rsidRPr="004F6B59">
        <w:rPr>
          <w:b/>
          <w:noProof/>
          <w:sz w:val="24"/>
        </w:rPr>
        <w:instrText xml:space="preserve"> DOCPROPERTY  MtgSeq  \* MERGEFORMAT </w:instrText>
      </w:r>
      <w:r w:rsidRPr="004F6B59">
        <w:rPr>
          <w:b/>
          <w:noProof/>
          <w:sz w:val="24"/>
        </w:rPr>
        <w:fldChar w:fldCharType="separate"/>
      </w:r>
      <w:r w:rsidRPr="004F6B59">
        <w:rPr>
          <w:b/>
          <w:noProof/>
          <w:sz w:val="24"/>
        </w:rPr>
        <w:t>13</w:t>
      </w:r>
      <w:r w:rsidR="009B7E39" w:rsidRPr="004F6B59">
        <w:rPr>
          <w:b/>
          <w:noProof/>
          <w:sz w:val="24"/>
        </w:rPr>
        <w:t>7E e-m</w:t>
      </w:r>
      <w:r w:rsidR="009B0FFA" w:rsidRPr="004F6B59">
        <w:rPr>
          <w:b/>
          <w:noProof/>
          <w:sz w:val="24"/>
        </w:rPr>
        <w:t>eeting</w:t>
      </w:r>
      <w:r w:rsidRPr="004F6B59">
        <w:fldChar w:fldCharType="end"/>
      </w:r>
      <w:r w:rsidR="00B51DB3" w:rsidRPr="004F6B59">
        <w:rPr>
          <w:b/>
          <w:noProof/>
          <w:sz w:val="24"/>
        </w:rPr>
        <w:fldChar w:fldCharType="begin"/>
      </w:r>
      <w:r w:rsidR="00B51DB3" w:rsidRPr="004F6B59">
        <w:rPr>
          <w:b/>
          <w:noProof/>
          <w:sz w:val="24"/>
        </w:rPr>
        <w:instrText xml:space="preserve"> DOCPROPERTY  MtgTitle  \* MERGEFORMAT </w:instrText>
      </w:r>
      <w:r w:rsidR="00B51DB3" w:rsidRPr="004F6B59">
        <w:rPr>
          <w:b/>
          <w:noProof/>
          <w:sz w:val="24"/>
        </w:rPr>
        <w:fldChar w:fldCharType="separate"/>
      </w:r>
      <w:r w:rsidR="00514818" w:rsidRPr="004F6B59">
        <w:rPr>
          <w:b/>
          <w:noProof/>
          <w:sz w:val="24"/>
        </w:rPr>
        <w:t xml:space="preserve"> </w:t>
      </w:r>
      <w:r w:rsidR="00B51DB3" w:rsidRPr="004F6B59">
        <w:rPr>
          <w:b/>
          <w:noProof/>
          <w:sz w:val="24"/>
        </w:rPr>
        <w:fldChar w:fldCharType="end"/>
      </w:r>
      <w:r w:rsidR="001E41F3" w:rsidRPr="004F6B59">
        <w:rPr>
          <w:b/>
          <w:i/>
          <w:noProof/>
          <w:sz w:val="28"/>
        </w:rPr>
        <w:tab/>
      </w:r>
      <w:r w:rsidR="00C33231" w:rsidRPr="004F6B59">
        <w:rPr>
          <w:b/>
          <w:i/>
          <w:noProof/>
          <w:sz w:val="28"/>
        </w:rPr>
        <w:t>S2-200</w:t>
      </w:r>
      <w:r w:rsidR="00C9025F">
        <w:rPr>
          <w:b/>
          <w:i/>
          <w:noProof/>
          <w:sz w:val="28"/>
        </w:rPr>
        <w:t>2244</w:t>
      </w:r>
    </w:p>
    <w:p w:rsidR="001E41F3" w:rsidRPr="004F6B59" w:rsidRDefault="00D14B77" w:rsidP="00B068A1">
      <w:pPr>
        <w:pStyle w:val="CRCoverPage"/>
        <w:tabs>
          <w:tab w:val="right" w:pos="9639"/>
        </w:tabs>
        <w:outlineLvl w:val="0"/>
        <w:rPr>
          <w:b/>
          <w:noProof/>
          <w:sz w:val="24"/>
        </w:rPr>
      </w:pPr>
      <w:r w:rsidRPr="004F6B59">
        <w:rPr>
          <w:b/>
          <w:noProof/>
          <w:sz w:val="24"/>
        </w:rPr>
        <w:t xml:space="preserve">Elbonia, </w:t>
      </w:r>
      <w:r w:rsidR="00D66AE8" w:rsidRPr="004F6B59">
        <w:rPr>
          <w:b/>
          <w:noProof/>
          <w:sz w:val="24"/>
        </w:rPr>
        <w:t>February</w:t>
      </w:r>
      <w:r w:rsidR="00514818" w:rsidRPr="004F6B59">
        <w:rPr>
          <w:b/>
          <w:noProof/>
          <w:sz w:val="24"/>
        </w:rPr>
        <w:t xml:space="preserve"> </w:t>
      </w:r>
      <w:r w:rsidR="00D66AE8" w:rsidRPr="004F6B59">
        <w:rPr>
          <w:b/>
          <w:noProof/>
          <w:sz w:val="24"/>
        </w:rPr>
        <w:t>24</w:t>
      </w:r>
      <w:r w:rsidR="00514818" w:rsidRPr="004F6B59">
        <w:rPr>
          <w:b/>
          <w:noProof/>
          <w:sz w:val="24"/>
        </w:rPr>
        <w:t xml:space="preserve"> – </w:t>
      </w:r>
      <w:r w:rsidR="00D66AE8" w:rsidRPr="004F6B59">
        <w:rPr>
          <w:b/>
          <w:noProof/>
          <w:sz w:val="24"/>
        </w:rPr>
        <w:t>2</w:t>
      </w:r>
      <w:r w:rsidR="00B15BA9" w:rsidRPr="004F6B59">
        <w:rPr>
          <w:b/>
          <w:noProof/>
          <w:sz w:val="24"/>
        </w:rPr>
        <w:t>7</w:t>
      </w:r>
      <w:r w:rsidR="00E82D4D" w:rsidRPr="004F6B59">
        <w:rPr>
          <w:b/>
          <w:noProof/>
          <w:sz w:val="24"/>
        </w:rPr>
        <w:t>, 2020</w:t>
      </w:r>
      <w:bookmarkEnd w:id="0"/>
      <w:r w:rsidR="00B068A1" w:rsidRPr="004F6B59">
        <w:rPr>
          <w:b/>
          <w:noProof/>
          <w:sz w:val="24"/>
        </w:rPr>
        <w:tab/>
      </w:r>
      <w:r w:rsidR="00B068A1" w:rsidRPr="004F6B59">
        <w:rPr>
          <w:rFonts w:cs="Arial"/>
          <w:b/>
          <w:bCs/>
        </w:rPr>
        <w:t>(</w:t>
      </w:r>
      <w:r w:rsidR="00C33231" w:rsidRPr="004F6B59">
        <w:rPr>
          <w:rFonts w:cs="Arial"/>
          <w:b/>
          <w:bCs/>
          <w:color w:val="0000FF"/>
        </w:rPr>
        <w:t>revision of S2-200</w:t>
      </w:r>
      <w:r w:rsidR="003E7D28" w:rsidRPr="004F6B59">
        <w:rPr>
          <w:rFonts w:cs="Arial"/>
          <w:b/>
          <w:bCs/>
          <w:color w:val="0000FF"/>
        </w:rPr>
        <w:t>xxxx</w:t>
      </w:r>
      <w:r w:rsidR="00B068A1" w:rsidRPr="004F6B59">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F6B59" w:rsidTr="00547111">
        <w:tc>
          <w:tcPr>
            <w:tcW w:w="9641" w:type="dxa"/>
            <w:gridSpan w:val="9"/>
            <w:tcBorders>
              <w:top w:val="single" w:sz="4" w:space="0" w:color="auto"/>
              <w:left w:val="single" w:sz="4" w:space="0" w:color="auto"/>
              <w:right w:val="single" w:sz="4" w:space="0" w:color="auto"/>
            </w:tcBorders>
          </w:tcPr>
          <w:p w:rsidR="001E41F3" w:rsidRPr="004F6B59" w:rsidRDefault="00305409" w:rsidP="00E34898">
            <w:pPr>
              <w:pStyle w:val="CRCoverPage"/>
              <w:spacing w:after="0"/>
              <w:jc w:val="right"/>
              <w:rPr>
                <w:i/>
                <w:noProof/>
              </w:rPr>
            </w:pPr>
            <w:r w:rsidRPr="004F6B59">
              <w:rPr>
                <w:i/>
                <w:noProof/>
                <w:sz w:val="14"/>
              </w:rPr>
              <w:t>CR-Form-v</w:t>
            </w:r>
            <w:r w:rsidR="008863B9" w:rsidRPr="004F6B59">
              <w:rPr>
                <w:i/>
                <w:noProof/>
                <w:sz w:val="14"/>
              </w:rPr>
              <w:t>12.0</w:t>
            </w:r>
          </w:p>
        </w:tc>
      </w:tr>
      <w:tr w:rsidR="001E41F3" w:rsidRPr="004F6B59" w:rsidTr="00547111">
        <w:tc>
          <w:tcPr>
            <w:tcW w:w="9641" w:type="dxa"/>
            <w:gridSpan w:val="9"/>
            <w:tcBorders>
              <w:left w:val="single" w:sz="4" w:space="0" w:color="auto"/>
              <w:right w:val="single" w:sz="4" w:space="0" w:color="auto"/>
            </w:tcBorders>
          </w:tcPr>
          <w:p w:rsidR="001E41F3" w:rsidRPr="004F6B59" w:rsidRDefault="001E41F3">
            <w:pPr>
              <w:pStyle w:val="CRCoverPage"/>
              <w:spacing w:after="0"/>
              <w:jc w:val="center"/>
              <w:rPr>
                <w:noProof/>
              </w:rPr>
            </w:pPr>
            <w:r w:rsidRPr="004F6B59">
              <w:rPr>
                <w:b/>
                <w:noProof/>
                <w:sz w:val="32"/>
              </w:rPr>
              <w:t>CHANGE REQUEST</w:t>
            </w:r>
          </w:p>
        </w:tc>
      </w:tr>
      <w:tr w:rsidR="001E41F3" w:rsidRPr="004F6B59" w:rsidTr="00547111">
        <w:tc>
          <w:tcPr>
            <w:tcW w:w="9641" w:type="dxa"/>
            <w:gridSpan w:val="9"/>
            <w:tcBorders>
              <w:left w:val="single" w:sz="4" w:space="0" w:color="auto"/>
              <w:right w:val="single" w:sz="4" w:space="0" w:color="auto"/>
            </w:tcBorders>
          </w:tcPr>
          <w:p w:rsidR="001E41F3" w:rsidRPr="004F6B59" w:rsidRDefault="001E41F3">
            <w:pPr>
              <w:pStyle w:val="CRCoverPage"/>
              <w:spacing w:after="0"/>
              <w:rPr>
                <w:noProof/>
                <w:sz w:val="8"/>
                <w:szCs w:val="8"/>
              </w:rPr>
            </w:pPr>
          </w:p>
        </w:tc>
      </w:tr>
      <w:tr w:rsidR="001E41F3" w:rsidRPr="004F6B59" w:rsidTr="00547111">
        <w:tc>
          <w:tcPr>
            <w:tcW w:w="142" w:type="dxa"/>
            <w:tcBorders>
              <w:left w:val="single" w:sz="4" w:space="0" w:color="auto"/>
            </w:tcBorders>
          </w:tcPr>
          <w:p w:rsidR="001E41F3" w:rsidRPr="004F6B59" w:rsidRDefault="001E41F3">
            <w:pPr>
              <w:pStyle w:val="CRCoverPage"/>
              <w:spacing w:after="0"/>
              <w:jc w:val="right"/>
              <w:rPr>
                <w:noProof/>
              </w:rPr>
            </w:pPr>
          </w:p>
        </w:tc>
        <w:tc>
          <w:tcPr>
            <w:tcW w:w="1559" w:type="dxa"/>
            <w:shd w:val="pct30" w:color="FFFF00" w:fill="auto"/>
          </w:tcPr>
          <w:p w:rsidR="001E41F3" w:rsidRPr="004F6B59" w:rsidRDefault="00514818" w:rsidP="00C9025F">
            <w:pPr>
              <w:pStyle w:val="CRCoverPage"/>
              <w:spacing w:after="0"/>
              <w:jc w:val="right"/>
              <w:rPr>
                <w:b/>
                <w:noProof/>
                <w:sz w:val="28"/>
              </w:rPr>
            </w:pPr>
            <w:r w:rsidRPr="004F6B59">
              <w:rPr>
                <w:b/>
                <w:noProof/>
                <w:sz w:val="28"/>
              </w:rPr>
              <w:t>23.</w:t>
            </w:r>
            <w:r w:rsidR="006855D5">
              <w:rPr>
                <w:b/>
                <w:noProof/>
                <w:sz w:val="28"/>
              </w:rPr>
              <w:t>502</w:t>
            </w:r>
          </w:p>
        </w:tc>
        <w:tc>
          <w:tcPr>
            <w:tcW w:w="709" w:type="dxa"/>
          </w:tcPr>
          <w:p w:rsidR="001E41F3" w:rsidRPr="004F6B59" w:rsidRDefault="001E41F3">
            <w:pPr>
              <w:pStyle w:val="CRCoverPage"/>
              <w:spacing w:after="0"/>
              <w:jc w:val="center"/>
              <w:rPr>
                <w:noProof/>
              </w:rPr>
            </w:pPr>
            <w:r w:rsidRPr="004F6B59">
              <w:rPr>
                <w:b/>
                <w:noProof/>
                <w:sz w:val="28"/>
              </w:rPr>
              <w:t>CR</w:t>
            </w:r>
          </w:p>
        </w:tc>
        <w:tc>
          <w:tcPr>
            <w:tcW w:w="1276" w:type="dxa"/>
            <w:shd w:val="pct30" w:color="FFFF00" w:fill="auto"/>
          </w:tcPr>
          <w:p w:rsidR="001E41F3" w:rsidRPr="004F6B59" w:rsidRDefault="00C9025F" w:rsidP="00547111">
            <w:pPr>
              <w:pStyle w:val="CRCoverPage"/>
              <w:spacing w:after="0"/>
              <w:rPr>
                <w:noProof/>
              </w:rPr>
            </w:pPr>
            <w:r>
              <w:rPr>
                <w:b/>
                <w:noProof/>
                <w:sz w:val="28"/>
              </w:rPr>
              <w:t>2157</w:t>
            </w:r>
          </w:p>
        </w:tc>
        <w:tc>
          <w:tcPr>
            <w:tcW w:w="709" w:type="dxa"/>
          </w:tcPr>
          <w:p w:rsidR="001E41F3" w:rsidRPr="004F6B59" w:rsidRDefault="001E41F3" w:rsidP="0051580D">
            <w:pPr>
              <w:pStyle w:val="CRCoverPage"/>
              <w:tabs>
                <w:tab w:val="right" w:pos="625"/>
              </w:tabs>
              <w:spacing w:after="0"/>
              <w:jc w:val="center"/>
              <w:rPr>
                <w:noProof/>
              </w:rPr>
            </w:pPr>
            <w:r w:rsidRPr="004F6B59">
              <w:rPr>
                <w:b/>
                <w:bCs/>
                <w:noProof/>
                <w:sz w:val="28"/>
              </w:rPr>
              <w:t>rev</w:t>
            </w:r>
          </w:p>
        </w:tc>
        <w:tc>
          <w:tcPr>
            <w:tcW w:w="992" w:type="dxa"/>
            <w:shd w:val="pct30" w:color="FFFF00" w:fill="auto"/>
          </w:tcPr>
          <w:p w:rsidR="001E41F3" w:rsidRPr="004F6B59" w:rsidRDefault="00B51DB3" w:rsidP="006D18D3">
            <w:pPr>
              <w:pStyle w:val="CRCoverPage"/>
              <w:spacing w:after="0"/>
              <w:jc w:val="center"/>
              <w:rPr>
                <w:b/>
                <w:noProof/>
              </w:rPr>
            </w:pPr>
            <w:r w:rsidRPr="004F6B59">
              <w:rPr>
                <w:b/>
                <w:noProof/>
                <w:sz w:val="28"/>
              </w:rPr>
              <w:fldChar w:fldCharType="begin"/>
            </w:r>
            <w:r w:rsidRPr="004F6B59">
              <w:rPr>
                <w:b/>
                <w:noProof/>
                <w:sz w:val="28"/>
              </w:rPr>
              <w:instrText xml:space="preserve"> DOCPROPERTY  Revision  \* MERGEFORMAT </w:instrText>
            </w:r>
            <w:r w:rsidRPr="004F6B59">
              <w:rPr>
                <w:b/>
                <w:noProof/>
                <w:sz w:val="28"/>
              </w:rPr>
              <w:fldChar w:fldCharType="separate"/>
            </w:r>
            <w:r w:rsidR="006D18D3" w:rsidRPr="004F6B59">
              <w:rPr>
                <w:b/>
                <w:noProof/>
                <w:sz w:val="28"/>
              </w:rPr>
              <w:t>-</w:t>
            </w:r>
            <w:r w:rsidRPr="004F6B59">
              <w:rPr>
                <w:b/>
                <w:noProof/>
                <w:sz w:val="28"/>
              </w:rPr>
              <w:fldChar w:fldCharType="end"/>
            </w:r>
            <w:r w:rsidR="006D18D3" w:rsidRPr="004F6B59">
              <w:rPr>
                <w:b/>
                <w:noProof/>
              </w:rPr>
              <w:t xml:space="preserve"> </w:t>
            </w:r>
          </w:p>
        </w:tc>
        <w:tc>
          <w:tcPr>
            <w:tcW w:w="2410" w:type="dxa"/>
          </w:tcPr>
          <w:p w:rsidR="001E41F3" w:rsidRPr="004F6B59" w:rsidRDefault="001E41F3" w:rsidP="0051580D">
            <w:pPr>
              <w:pStyle w:val="CRCoverPage"/>
              <w:tabs>
                <w:tab w:val="right" w:pos="1825"/>
              </w:tabs>
              <w:spacing w:after="0"/>
              <w:jc w:val="center"/>
              <w:rPr>
                <w:noProof/>
              </w:rPr>
            </w:pPr>
            <w:r w:rsidRPr="004F6B59">
              <w:rPr>
                <w:b/>
                <w:noProof/>
                <w:sz w:val="28"/>
                <w:szCs w:val="28"/>
              </w:rPr>
              <w:t>Current version:</w:t>
            </w:r>
          </w:p>
        </w:tc>
        <w:tc>
          <w:tcPr>
            <w:tcW w:w="1701" w:type="dxa"/>
            <w:shd w:val="pct30" w:color="FFFF00" w:fill="auto"/>
          </w:tcPr>
          <w:p w:rsidR="001E41F3" w:rsidRPr="004F6B59" w:rsidRDefault="006D18D3">
            <w:pPr>
              <w:pStyle w:val="CRCoverPage"/>
              <w:spacing w:after="0"/>
              <w:jc w:val="center"/>
              <w:rPr>
                <w:noProof/>
                <w:sz w:val="28"/>
              </w:rPr>
            </w:pPr>
            <w:r w:rsidRPr="004F6B59">
              <w:rPr>
                <w:b/>
                <w:noProof/>
                <w:sz w:val="28"/>
              </w:rPr>
              <w:t>16.x.x</w:t>
            </w:r>
          </w:p>
        </w:tc>
        <w:tc>
          <w:tcPr>
            <w:tcW w:w="143" w:type="dxa"/>
            <w:tcBorders>
              <w:right w:val="single" w:sz="4" w:space="0" w:color="auto"/>
            </w:tcBorders>
          </w:tcPr>
          <w:p w:rsidR="001E41F3" w:rsidRPr="004F6B59" w:rsidRDefault="001E41F3">
            <w:pPr>
              <w:pStyle w:val="CRCoverPage"/>
              <w:spacing w:after="0"/>
              <w:rPr>
                <w:noProof/>
              </w:rPr>
            </w:pPr>
          </w:p>
        </w:tc>
      </w:tr>
      <w:tr w:rsidR="001E41F3" w:rsidRPr="004F6B59" w:rsidTr="00547111">
        <w:tc>
          <w:tcPr>
            <w:tcW w:w="9641" w:type="dxa"/>
            <w:gridSpan w:val="9"/>
            <w:tcBorders>
              <w:left w:val="single" w:sz="4" w:space="0" w:color="auto"/>
              <w:right w:val="single" w:sz="4" w:space="0" w:color="auto"/>
            </w:tcBorders>
          </w:tcPr>
          <w:p w:rsidR="001E41F3" w:rsidRPr="004F6B59" w:rsidRDefault="001E41F3">
            <w:pPr>
              <w:pStyle w:val="CRCoverPage"/>
              <w:spacing w:after="0"/>
              <w:rPr>
                <w:noProof/>
              </w:rPr>
            </w:pPr>
          </w:p>
        </w:tc>
      </w:tr>
      <w:tr w:rsidR="001E41F3" w:rsidRPr="004F6B59" w:rsidTr="00547111">
        <w:tc>
          <w:tcPr>
            <w:tcW w:w="9641" w:type="dxa"/>
            <w:gridSpan w:val="9"/>
            <w:tcBorders>
              <w:top w:val="single" w:sz="4" w:space="0" w:color="auto"/>
            </w:tcBorders>
          </w:tcPr>
          <w:p w:rsidR="001E41F3" w:rsidRPr="004F6B59" w:rsidRDefault="001E41F3">
            <w:pPr>
              <w:pStyle w:val="CRCoverPage"/>
              <w:spacing w:after="0"/>
              <w:jc w:val="center"/>
              <w:rPr>
                <w:rFonts w:cs="Arial"/>
                <w:i/>
                <w:noProof/>
              </w:rPr>
            </w:pPr>
            <w:r w:rsidRPr="004F6B59">
              <w:rPr>
                <w:rFonts w:cs="Arial"/>
                <w:i/>
                <w:noProof/>
              </w:rPr>
              <w:t xml:space="preserve">For </w:t>
            </w:r>
            <w:hyperlink r:id="rId8" w:anchor="_blank" w:history="1">
              <w:r w:rsidRPr="004F6B59">
                <w:rPr>
                  <w:rStyle w:val="aa"/>
                  <w:rFonts w:cs="Arial"/>
                  <w:b/>
                  <w:i/>
                  <w:noProof/>
                  <w:color w:val="FF0000"/>
                </w:rPr>
                <w:t>HE</w:t>
              </w:r>
              <w:bookmarkStart w:id="1" w:name="_Hlt497126619"/>
              <w:r w:rsidRPr="004F6B59">
                <w:rPr>
                  <w:rStyle w:val="aa"/>
                  <w:rFonts w:cs="Arial"/>
                  <w:b/>
                  <w:i/>
                  <w:noProof/>
                  <w:color w:val="FF0000"/>
                </w:rPr>
                <w:t>L</w:t>
              </w:r>
              <w:bookmarkEnd w:id="1"/>
              <w:r w:rsidRPr="004F6B59">
                <w:rPr>
                  <w:rStyle w:val="aa"/>
                  <w:rFonts w:cs="Arial"/>
                  <w:b/>
                  <w:i/>
                  <w:noProof/>
                  <w:color w:val="FF0000"/>
                </w:rPr>
                <w:t>P</w:t>
              </w:r>
            </w:hyperlink>
            <w:r w:rsidRPr="004F6B59">
              <w:rPr>
                <w:rFonts w:cs="Arial"/>
                <w:b/>
                <w:i/>
                <w:noProof/>
                <w:color w:val="FF0000"/>
              </w:rPr>
              <w:t xml:space="preserve"> </w:t>
            </w:r>
            <w:r w:rsidRPr="004F6B59">
              <w:rPr>
                <w:rFonts w:cs="Arial"/>
                <w:i/>
                <w:noProof/>
              </w:rPr>
              <w:t>on using this form</w:t>
            </w:r>
            <w:r w:rsidR="0051580D" w:rsidRPr="004F6B59">
              <w:rPr>
                <w:rFonts w:cs="Arial"/>
                <w:i/>
                <w:noProof/>
              </w:rPr>
              <w:t>: c</w:t>
            </w:r>
            <w:r w:rsidR="00F25D98" w:rsidRPr="004F6B59">
              <w:rPr>
                <w:rFonts w:cs="Arial"/>
                <w:i/>
                <w:noProof/>
              </w:rPr>
              <w:t xml:space="preserve">omprehensive instructions can be found at </w:t>
            </w:r>
            <w:r w:rsidR="001B7A65" w:rsidRPr="004F6B59">
              <w:rPr>
                <w:rFonts w:cs="Arial"/>
                <w:i/>
                <w:noProof/>
              </w:rPr>
              <w:br/>
            </w:r>
            <w:hyperlink r:id="rId9" w:history="1">
              <w:r w:rsidR="00DE34CF" w:rsidRPr="004F6B59">
                <w:rPr>
                  <w:rStyle w:val="aa"/>
                  <w:rFonts w:cs="Arial"/>
                  <w:i/>
                  <w:noProof/>
                </w:rPr>
                <w:t>http://www.3gpp.org/Change-Requests</w:t>
              </w:r>
            </w:hyperlink>
            <w:r w:rsidR="00F25D98" w:rsidRPr="004F6B59">
              <w:rPr>
                <w:rFonts w:cs="Arial"/>
                <w:i/>
                <w:noProof/>
              </w:rPr>
              <w:t>.</w:t>
            </w:r>
          </w:p>
        </w:tc>
      </w:tr>
      <w:tr w:rsidR="001E41F3" w:rsidRPr="004F6B59" w:rsidTr="00547111">
        <w:tc>
          <w:tcPr>
            <w:tcW w:w="9641" w:type="dxa"/>
            <w:gridSpan w:val="9"/>
          </w:tcPr>
          <w:p w:rsidR="001E41F3" w:rsidRPr="004F6B59" w:rsidRDefault="001E41F3">
            <w:pPr>
              <w:pStyle w:val="CRCoverPage"/>
              <w:spacing w:after="0"/>
              <w:rPr>
                <w:noProof/>
                <w:sz w:val="8"/>
                <w:szCs w:val="8"/>
              </w:rPr>
            </w:pPr>
          </w:p>
        </w:tc>
      </w:tr>
    </w:tbl>
    <w:p w:rsidR="001E41F3" w:rsidRPr="004F6B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F6B59" w:rsidTr="00A7671C">
        <w:tc>
          <w:tcPr>
            <w:tcW w:w="2835" w:type="dxa"/>
          </w:tcPr>
          <w:p w:rsidR="00F25D98" w:rsidRPr="004F6B59" w:rsidRDefault="00F25D98" w:rsidP="001E41F3">
            <w:pPr>
              <w:pStyle w:val="CRCoverPage"/>
              <w:tabs>
                <w:tab w:val="right" w:pos="2751"/>
              </w:tabs>
              <w:spacing w:after="0"/>
              <w:rPr>
                <w:b/>
                <w:i/>
                <w:noProof/>
              </w:rPr>
            </w:pPr>
            <w:r w:rsidRPr="004F6B59">
              <w:rPr>
                <w:b/>
                <w:i/>
                <w:noProof/>
              </w:rPr>
              <w:t>Proposed change</w:t>
            </w:r>
            <w:r w:rsidR="00A7671C" w:rsidRPr="004F6B59">
              <w:rPr>
                <w:b/>
                <w:i/>
                <w:noProof/>
              </w:rPr>
              <w:t xml:space="preserve"> </w:t>
            </w:r>
            <w:r w:rsidRPr="004F6B59">
              <w:rPr>
                <w:b/>
                <w:i/>
                <w:noProof/>
              </w:rPr>
              <w:t>affects:</w:t>
            </w:r>
          </w:p>
        </w:tc>
        <w:tc>
          <w:tcPr>
            <w:tcW w:w="1418" w:type="dxa"/>
          </w:tcPr>
          <w:p w:rsidR="00F25D98" w:rsidRPr="004F6B59" w:rsidRDefault="00F25D98" w:rsidP="001E41F3">
            <w:pPr>
              <w:pStyle w:val="CRCoverPage"/>
              <w:spacing w:after="0"/>
              <w:jc w:val="right"/>
              <w:rPr>
                <w:noProof/>
              </w:rPr>
            </w:pPr>
            <w:r w:rsidRPr="004F6B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F6B59" w:rsidRDefault="00F25D98" w:rsidP="001E41F3">
            <w:pPr>
              <w:pStyle w:val="CRCoverPage"/>
              <w:spacing w:after="0"/>
              <w:jc w:val="center"/>
              <w:rPr>
                <w:b/>
                <w:caps/>
                <w:noProof/>
              </w:rPr>
            </w:pPr>
          </w:p>
        </w:tc>
        <w:tc>
          <w:tcPr>
            <w:tcW w:w="709" w:type="dxa"/>
            <w:tcBorders>
              <w:left w:val="single" w:sz="4" w:space="0" w:color="auto"/>
            </w:tcBorders>
          </w:tcPr>
          <w:p w:rsidR="00F25D98" w:rsidRPr="004F6B59" w:rsidRDefault="00F25D98" w:rsidP="001E41F3">
            <w:pPr>
              <w:pStyle w:val="CRCoverPage"/>
              <w:spacing w:after="0"/>
              <w:jc w:val="right"/>
              <w:rPr>
                <w:noProof/>
                <w:u w:val="single"/>
              </w:rPr>
            </w:pPr>
            <w:r w:rsidRPr="004F6B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F6B59" w:rsidRDefault="00F25D98" w:rsidP="001E41F3">
            <w:pPr>
              <w:pStyle w:val="CRCoverPage"/>
              <w:spacing w:after="0"/>
              <w:jc w:val="center"/>
              <w:rPr>
                <w:b/>
                <w:caps/>
                <w:noProof/>
              </w:rPr>
            </w:pPr>
          </w:p>
        </w:tc>
        <w:tc>
          <w:tcPr>
            <w:tcW w:w="2126" w:type="dxa"/>
          </w:tcPr>
          <w:p w:rsidR="00F25D98" w:rsidRPr="004F6B59" w:rsidRDefault="00F25D98" w:rsidP="001E41F3">
            <w:pPr>
              <w:pStyle w:val="CRCoverPage"/>
              <w:spacing w:after="0"/>
              <w:jc w:val="right"/>
              <w:rPr>
                <w:noProof/>
                <w:u w:val="single"/>
              </w:rPr>
            </w:pPr>
            <w:r w:rsidRPr="004F6B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F6B59" w:rsidRDefault="00F25D98" w:rsidP="001E41F3">
            <w:pPr>
              <w:pStyle w:val="CRCoverPage"/>
              <w:spacing w:after="0"/>
              <w:jc w:val="center"/>
              <w:rPr>
                <w:b/>
                <w:caps/>
                <w:noProof/>
              </w:rPr>
            </w:pPr>
          </w:p>
        </w:tc>
        <w:tc>
          <w:tcPr>
            <w:tcW w:w="1418" w:type="dxa"/>
            <w:tcBorders>
              <w:left w:val="nil"/>
            </w:tcBorders>
          </w:tcPr>
          <w:p w:rsidR="00F25D98" w:rsidRPr="004F6B59" w:rsidRDefault="00F25D98" w:rsidP="001E41F3">
            <w:pPr>
              <w:pStyle w:val="CRCoverPage"/>
              <w:spacing w:after="0"/>
              <w:jc w:val="right"/>
              <w:rPr>
                <w:noProof/>
              </w:rPr>
            </w:pPr>
            <w:r w:rsidRPr="004F6B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F6B59" w:rsidRDefault="00AF1A6F" w:rsidP="001E41F3">
            <w:pPr>
              <w:pStyle w:val="CRCoverPage"/>
              <w:spacing w:after="0"/>
              <w:jc w:val="center"/>
              <w:rPr>
                <w:b/>
                <w:bCs/>
                <w:caps/>
                <w:noProof/>
              </w:rPr>
            </w:pPr>
            <w:r w:rsidRPr="004F6B59">
              <w:rPr>
                <w:b/>
                <w:bCs/>
                <w:caps/>
                <w:noProof/>
              </w:rPr>
              <w:t>X</w:t>
            </w:r>
          </w:p>
        </w:tc>
      </w:tr>
    </w:tbl>
    <w:p w:rsidR="001E41F3" w:rsidRPr="004F6B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F6B59" w:rsidTr="00547111">
        <w:tc>
          <w:tcPr>
            <w:tcW w:w="9640" w:type="dxa"/>
            <w:gridSpan w:val="11"/>
          </w:tcPr>
          <w:p w:rsidR="001E41F3" w:rsidRPr="004F6B59" w:rsidRDefault="001E41F3">
            <w:pPr>
              <w:pStyle w:val="CRCoverPage"/>
              <w:spacing w:after="0"/>
              <w:rPr>
                <w:noProof/>
                <w:sz w:val="8"/>
                <w:szCs w:val="8"/>
              </w:rPr>
            </w:pPr>
          </w:p>
        </w:tc>
      </w:tr>
      <w:tr w:rsidR="001E41F3" w:rsidRPr="004F6B59" w:rsidTr="00547111">
        <w:tc>
          <w:tcPr>
            <w:tcW w:w="1843" w:type="dxa"/>
            <w:tcBorders>
              <w:top w:val="single" w:sz="4" w:space="0" w:color="auto"/>
              <w:left w:val="single" w:sz="4" w:space="0" w:color="auto"/>
            </w:tcBorders>
          </w:tcPr>
          <w:p w:rsidR="001E41F3" w:rsidRPr="004F6B59" w:rsidRDefault="001E41F3">
            <w:pPr>
              <w:pStyle w:val="CRCoverPage"/>
              <w:tabs>
                <w:tab w:val="right" w:pos="1759"/>
              </w:tabs>
              <w:spacing w:after="0"/>
              <w:rPr>
                <w:b/>
                <w:i/>
                <w:noProof/>
              </w:rPr>
            </w:pPr>
            <w:r w:rsidRPr="004F6B59">
              <w:rPr>
                <w:b/>
                <w:i/>
                <w:noProof/>
              </w:rPr>
              <w:t>Title:</w:t>
            </w:r>
            <w:r w:rsidRPr="004F6B59">
              <w:rPr>
                <w:b/>
                <w:i/>
                <w:noProof/>
              </w:rPr>
              <w:tab/>
            </w:r>
          </w:p>
        </w:tc>
        <w:tc>
          <w:tcPr>
            <w:tcW w:w="7797" w:type="dxa"/>
            <w:gridSpan w:val="10"/>
            <w:tcBorders>
              <w:top w:val="single" w:sz="4" w:space="0" w:color="auto"/>
              <w:right w:val="single" w:sz="4" w:space="0" w:color="auto"/>
            </w:tcBorders>
            <w:shd w:val="pct30" w:color="FFFF00" w:fill="auto"/>
          </w:tcPr>
          <w:p w:rsidR="001E41F3" w:rsidRPr="004F6B59" w:rsidRDefault="004B6188">
            <w:pPr>
              <w:pStyle w:val="CRCoverPage"/>
              <w:spacing w:after="0"/>
              <w:ind w:left="100"/>
              <w:rPr>
                <w:noProof/>
              </w:rPr>
            </w:pPr>
            <w:r w:rsidRPr="004F6B59">
              <w:rPr>
                <w:noProof/>
              </w:rPr>
              <w:t>Procedures update due to removal of TEID allocation by SMF</w:t>
            </w:r>
          </w:p>
        </w:tc>
      </w:tr>
      <w:tr w:rsidR="001E41F3" w:rsidRPr="004F6B59" w:rsidTr="00547111">
        <w:tc>
          <w:tcPr>
            <w:tcW w:w="1843" w:type="dxa"/>
            <w:tcBorders>
              <w:left w:val="single" w:sz="4" w:space="0" w:color="auto"/>
            </w:tcBorders>
          </w:tcPr>
          <w:p w:rsidR="001E41F3" w:rsidRPr="004F6B59" w:rsidRDefault="001E41F3">
            <w:pPr>
              <w:pStyle w:val="CRCoverPage"/>
              <w:spacing w:after="0"/>
              <w:rPr>
                <w:b/>
                <w:i/>
                <w:noProof/>
                <w:sz w:val="8"/>
                <w:szCs w:val="8"/>
              </w:rPr>
            </w:pPr>
          </w:p>
        </w:tc>
        <w:tc>
          <w:tcPr>
            <w:tcW w:w="7797" w:type="dxa"/>
            <w:gridSpan w:val="10"/>
            <w:tcBorders>
              <w:right w:val="single" w:sz="4" w:space="0" w:color="auto"/>
            </w:tcBorders>
          </w:tcPr>
          <w:p w:rsidR="001E41F3" w:rsidRPr="004F6B59" w:rsidRDefault="001E41F3">
            <w:pPr>
              <w:pStyle w:val="CRCoverPage"/>
              <w:spacing w:after="0"/>
              <w:rPr>
                <w:noProof/>
                <w:sz w:val="8"/>
                <w:szCs w:val="8"/>
              </w:rPr>
            </w:pPr>
          </w:p>
        </w:tc>
      </w:tr>
      <w:tr w:rsidR="001E41F3" w:rsidRPr="004F6B59" w:rsidTr="00547111">
        <w:tc>
          <w:tcPr>
            <w:tcW w:w="1843" w:type="dxa"/>
            <w:tcBorders>
              <w:left w:val="single" w:sz="4" w:space="0" w:color="auto"/>
            </w:tcBorders>
          </w:tcPr>
          <w:p w:rsidR="001E41F3" w:rsidRPr="004F6B59" w:rsidRDefault="001E41F3">
            <w:pPr>
              <w:pStyle w:val="CRCoverPage"/>
              <w:tabs>
                <w:tab w:val="right" w:pos="1759"/>
              </w:tabs>
              <w:spacing w:after="0"/>
              <w:rPr>
                <w:b/>
                <w:i/>
                <w:noProof/>
              </w:rPr>
            </w:pPr>
            <w:r w:rsidRPr="004F6B59">
              <w:rPr>
                <w:b/>
                <w:i/>
                <w:noProof/>
              </w:rPr>
              <w:t>Source to WG:</w:t>
            </w:r>
          </w:p>
        </w:tc>
        <w:tc>
          <w:tcPr>
            <w:tcW w:w="7797" w:type="dxa"/>
            <w:gridSpan w:val="10"/>
            <w:tcBorders>
              <w:right w:val="single" w:sz="4" w:space="0" w:color="auto"/>
            </w:tcBorders>
            <w:shd w:val="pct30" w:color="FFFF00" w:fill="auto"/>
          </w:tcPr>
          <w:p w:rsidR="001E41F3" w:rsidRPr="004F6B59" w:rsidRDefault="00B51DB3">
            <w:pPr>
              <w:pStyle w:val="CRCoverPage"/>
              <w:spacing w:after="0"/>
              <w:ind w:left="100"/>
              <w:rPr>
                <w:noProof/>
              </w:rPr>
            </w:pPr>
            <w:r w:rsidRPr="004F6B59">
              <w:rPr>
                <w:noProof/>
              </w:rPr>
              <w:fldChar w:fldCharType="begin"/>
            </w:r>
            <w:r w:rsidRPr="004F6B59">
              <w:rPr>
                <w:noProof/>
              </w:rPr>
              <w:instrText xml:space="preserve"> DOCPROPERTY  SourceIfWg  \* MERGEFORMAT </w:instrText>
            </w:r>
            <w:r w:rsidRPr="004F6B59">
              <w:rPr>
                <w:noProof/>
              </w:rPr>
              <w:fldChar w:fldCharType="separate"/>
            </w:r>
            <w:r w:rsidR="00514818" w:rsidRPr="004F6B59">
              <w:rPr>
                <w:noProof/>
              </w:rPr>
              <w:t>Huawei, HiSilicon</w:t>
            </w:r>
            <w:r w:rsidRPr="004F6B59">
              <w:rPr>
                <w:noProof/>
              </w:rPr>
              <w:fldChar w:fldCharType="end"/>
            </w:r>
          </w:p>
        </w:tc>
      </w:tr>
      <w:tr w:rsidR="001E41F3" w:rsidRPr="004F6B59" w:rsidTr="00547111">
        <w:tc>
          <w:tcPr>
            <w:tcW w:w="1843" w:type="dxa"/>
            <w:tcBorders>
              <w:left w:val="single" w:sz="4" w:space="0" w:color="auto"/>
            </w:tcBorders>
          </w:tcPr>
          <w:p w:rsidR="001E41F3" w:rsidRPr="004F6B59" w:rsidRDefault="001E41F3">
            <w:pPr>
              <w:pStyle w:val="CRCoverPage"/>
              <w:tabs>
                <w:tab w:val="right" w:pos="1759"/>
              </w:tabs>
              <w:spacing w:after="0"/>
              <w:rPr>
                <w:b/>
                <w:i/>
                <w:noProof/>
              </w:rPr>
            </w:pPr>
            <w:r w:rsidRPr="004F6B59">
              <w:rPr>
                <w:b/>
                <w:i/>
                <w:noProof/>
              </w:rPr>
              <w:t>Source to TSG:</w:t>
            </w:r>
          </w:p>
        </w:tc>
        <w:tc>
          <w:tcPr>
            <w:tcW w:w="7797" w:type="dxa"/>
            <w:gridSpan w:val="10"/>
            <w:tcBorders>
              <w:right w:val="single" w:sz="4" w:space="0" w:color="auto"/>
            </w:tcBorders>
            <w:shd w:val="pct30" w:color="FFFF00" w:fill="auto"/>
          </w:tcPr>
          <w:p w:rsidR="001E41F3" w:rsidRPr="004F6B59" w:rsidRDefault="00B51DB3" w:rsidP="00547111">
            <w:pPr>
              <w:pStyle w:val="CRCoverPage"/>
              <w:spacing w:after="0"/>
              <w:ind w:left="100"/>
              <w:rPr>
                <w:noProof/>
              </w:rPr>
            </w:pPr>
            <w:r w:rsidRPr="004F6B59">
              <w:rPr>
                <w:noProof/>
              </w:rPr>
              <w:fldChar w:fldCharType="begin"/>
            </w:r>
            <w:r w:rsidRPr="004F6B59">
              <w:rPr>
                <w:noProof/>
              </w:rPr>
              <w:instrText xml:space="preserve"> DOCPROPERTY  SourceIfTsg  \* MERGEFORMAT </w:instrText>
            </w:r>
            <w:r w:rsidRPr="004F6B59">
              <w:rPr>
                <w:noProof/>
              </w:rPr>
              <w:fldChar w:fldCharType="separate"/>
            </w:r>
            <w:r w:rsidR="00514818" w:rsidRPr="004F6B59">
              <w:rPr>
                <w:noProof/>
              </w:rPr>
              <w:t>SA2</w:t>
            </w:r>
            <w:r w:rsidRPr="004F6B59">
              <w:rPr>
                <w:noProof/>
              </w:rPr>
              <w:fldChar w:fldCharType="end"/>
            </w:r>
          </w:p>
        </w:tc>
      </w:tr>
      <w:tr w:rsidR="001E41F3" w:rsidRPr="004F6B59" w:rsidTr="00547111">
        <w:tc>
          <w:tcPr>
            <w:tcW w:w="1843" w:type="dxa"/>
            <w:tcBorders>
              <w:left w:val="single" w:sz="4" w:space="0" w:color="auto"/>
            </w:tcBorders>
          </w:tcPr>
          <w:p w:rsidR="001E41F3" w:rsidRPr="004F6B59" w:rsidRDefault="001E41F3">
            <w:pPr>
              <w:pStyle w:val="CRCoverPage"/>
              <w:spacing w:after="0"/>
              <w:rPr>
                <w:b/>
                <w:i/>
                <w:noProof/>
                <w:sz w:val="8"/>
                <w:szCs w:val="8"/>
              </w:rPr>
            </w:pPr>
          </w:p>
        </w:tc>
        <w:tc>
          <w:tcPr>
            <w:tcW w:w="7797" w:type="dxa"/>
            <w:gridSpan w:val="10"/>
            <w:tcBorders>
              <w:right w:val="single" w:sz="4" w:space="0" w:color="auto"/>
            </w:tcBorders>
          </w:tcPr>
          <w:p w:rsidR="001E41F3" w:rsidRPr="004F6B59" w:rsidRDefault="001E41F3">
            <w:pPr>
              <w:pStyle w:val="CRCoverPage"/>
              <w:spacing w:after="0"/>
              <w:rPr>
                <w:noProof/>
                <w:sz w:val="8"/>
                <w:szCs w:val="8"/>
              </w:rPr>
            </w:pPr>
          </w:p>
        </w:tc>
      </w:tr>
      <w:tr w:rsidR="001E41F3" w:rsidRPr="004F6B59" w:rsidTr="00547111">
        <w:tc>
          <w:tcPr>
            <w:tcW w:w="1843" w:type="dxa"/>
            <w:tcBorders>
              <w:left w:val="single" w:sz="4" w:space="0" w:color="auto"/>
            </w:tcBorders>
          </w:tcPr>
          <w:p w:rsidR="001E41F3" w:rsidRPr="004F6B59" w:rsidRDefault="001E41F3">
            <w:pPr>
              <w:pStyle w:val="CRCoverPage"/>
              <w:tabs>
                <w:tab w:val="right" w:pos="1759"/>
              </w:tabs>
              <w:spacing w:after="0"/>
              <w:rPr>
                <w:b/>
                <w:i/>
                <w:noProof/>
              </w:rPr>
            </w:pPr>
            <w:r w:rsidRPr="004F6B59">
              <w:rPr>
                <w:b/>
                <w:i/>
                <w:noProof/>
              </w:rPr>
              <w:t>Work item code</w:t>
            </w:r>
            <w:r w:rsidR="0051580D" w:rsidRPr="004F6B59">
              <w:rPr>
                <w:b/>
                <w:i/>
                <w:noProof/>
              </w:rPr>
              <w:t>:</w:t>
            </w:r>
          </w:p>
        </w:tc>
        <w:tc>
          <w:tcPr>
            <w:tcW w:w="3686" w:type="dxa"/>
            <w:gridSpan w:val="5"/>
            <w:shd w:val="pct30" w:color="FFFF00" w:fill="auto"/>
          </w:tcPr>
          <w:p w:rsidR="001E41F3" w:rsidRPr="004F6B59" w:rsidRDefault="004B6188">
            <w:pPr>
              <w:pStyle w:val="CRCoverPage"/>
              <w:spacing w:after="0"/>
              <w:ind w:left="100"/>
              <w:rPr>
                <w:noProof/>
              </w:rPr>
            </w:pPr>
            <w:r w:rsidRPr="004F6B59">
              <w:rPr>
                <w:noProof/>
              </w:rPr>
              <w:t>5GS_Ph1</w:t>
            </w:r>
          </w:p>
        </w:tc>
        <w:tc>
          <w:tcPr>
            <w:tcW w:w="567" w:type="dxa"/>
            <w:tcBorders>
              <w:left w:val="nil"/>
            </w:tcBorders>
          </w:tcPr>
          <w:p w:rsidR="001E41F3" w:rsidRPr="004F6B59" w:rsidRDefault="001E41F3">
            <w:pPr>
              <w:pStyle w:val="CRCoverPage"/>
              <w:spacing w:after="0"/>
              <w:ind w:right="100"/>
              <w:rPr>
                <w:noProof/>
              </w:rPr>
            </w:pPr>
          </w:p>
        </w:tc>
        <w:tc>
          <w:tcPr>
            <w:tcW w:w="1417" w:type="dxa"/>
            <w:gridSpan w:val="3"/>
            <w:tcBorders>
              <w:left w:val="nil"/>
            </w:tcBorders>
          </w:tcPr>
          <w:p w:rsidR="001E41F3" w:rsidRPr="004F6B59" w:rsidRDefault="001E41F3">
            <w:pPr>
              <w:pStyle w:val="CRCoverPage"/>
              <w:spacing w:after="0"/>
              <w:jc w:val="right"/>
              <w:rPr>
                <w:noProof/>
              </w:rPr>
            </w:pPr>
            <w:r w:rsidRPr="004F6B59">
              <w:rPr>
                <w:b/>
                <w:i/>
                <w:noProof/>
              </w:rPr>
              <w:t>Date:</w:t>
            </w:r>
          </w:p>
        </w:tc>
        <w:tc>
          <w:tcPr>
            <w:tcW w:w="2127" w:type="dxa"/>
            <w:tcBorders>
              <w:right w:val="single" w:sz="4" w:space="0" w:color="auto"/>
            </w:tcBorders>
            <w:shd w:val="pct30" w:color="FFFF00" w:fill="auto"/>
          </w:tcPr>
          <w:p w:rsidR="001E41F3" w:rsidRPr="004F6B59" w:rsidRDefault="00B51DB3" w:rsidP="00745433">
            <w:pPr>
              <w:pStyle w:val="CRCoverPage"/>
              <w:spacing w:after="0"/>
              <w:ind w:left="100"/>
              <w:rPr>
                <w:noProof/>
              </w:rPr>
            </w:pPr>
            <w:r w:rsidRPr="004F6B59">
              <w:rPr>
                <w:noProof/>
              </w:rPr>
              <w:fldChar w:fldCharType="begin"/>
            </w:r>
            <w:r w:rsidRPr="004F6B59">
              <w:rPr>
                <w:noProof/>
              </w:rPr>
              <w:instrText xml:space="preserve"> DOCPROPERTY  ResDate  \* MERGEFORMAT </w:instrText>
            </w:r>
            <w:r w:rsidRPr="004F6B59">
              <w:rPr>
                <w:noProof/>
              </w:rPr>
              <w:fldChar w:fldCharType="separate"/>
            </w:r>
            <w:r w:rsidR="00A542FF" w:rsidRPr="004F6B59">
              <w:rPr>
                <w:noProof/>
              </w:rPr>
              <w:t>2020-0</w:t>
            </w:r>
            <w:r w:rsidR="00745433" w:rsidRPr="004F6B59">
              <w:rPr>
                <w:noProof/>
              </w:rPr>
              <w:t>2-1</w:t>
            </w:r>
            <w:r w:rsidR="00F93A68" w:rsidRPr="004F6B59">
              <w:rPr>
                <w:noProof/>
              </w:rPr>
              <w:t>7</w:t>
            </w:r>
            <w:r w:rsidRPr="004F6B59">
              <w:rPr>
                <w:noProof/>
              </w:rPr>
              <w:fldChar w:fldCharType="end"/>
            </w:r>
          </w:p>
        </w:tc>
      </w:tr>
      <w:tr w:rsidR="001E41F3" w:rsidRPr="004F6B59" w:rsidTr="00547111">
        <w:tc>
          <w:tcPr>
            <w:tcW w:w="1843" w:type="dxa"/>
            <w:tcBorders>
              <w:left w:val="single" w:sz="4" w:space="0" w:color="auto"/>
            </w:tcBorders>
          </w:tcPr>
          <w:p w:rsidR="001E41F3" w:rsidRPr="004F6B59" w:rsidRDefault="001E41F3">
            <w:pPr>
              <w:pStyle w:val="CRCoverPage"/>
              <w:spacing w:after="0"/>
              <w:rPr>
                <w:b/>
                <w:i/>
                <w:noProof/>
                <w:sz w:val="8"/>
                <w:szCs w:val="8"/>
              </w:rPr>
            </w:pPr>
          </w:p>
        </w:tc>
        <w:tc>
          <w:tcPr>
            <w:tcW w:w="1986" w:type="dxa"/>
            <w:gridSpan w:val="4"/>
          </w:tcPr>
          <w:p w:rsidR="001E41F3" w:rsidRPr="004F6B59" w:rsidRDefault="001E41F3">
            <w:pPr>
              <w:pStyle w:val="CRCoverPage"/>
              <w:spacing w:after="0"/>
              <w:rPr>
                <w:noProof/>
                <w:sz w:val="8"/>
                <w:szCs w:val="8"/>
              </w:rPr>
            </w:pPr>
          </w:p>
        </w:tc>
        <w:tc>
          <w:tcPr>
            <w:tcW w:w="2267" w:type="dxa"/>
            <w:gridSpan w:val="2"/>
          </w:tcPr>
          <w:p w:rsidR="001E41F3" w:rsidRPr="004F6B59" w:rsidRDefault="001E41F3">
            <w:pPr>
              <w:pStyle w:val="CRCoverPage"/>
              <w:spacing w:after="0"/>
              <w:rPr>
                <w:noProof/>
                <w:sz w:val="8"/>
                <w:szCs w:val="8"/>
              </w:rPr>
            </w:pPr>
          </w:p>
        </w:tc>
        <w:tc>
          <w:tcPr>
            <w:tcW w:w="1417" w:type="dxa"/>
            <w:gridSpan w:val="3"/>
          </w:tcPr>
          <w:p w:rsidR="001E41F3" w:rsidRPr="004F6B59" w:rsidRDefault="001E41F3">
            <w:pPr>
              <w:pStyle w:val="CRCoverPage"/>
              <w:spacing w:after="0"/>
              <w:rPr>
                <w:noProof/>
                <w:sz w:val="8"/>
                <w:szCs w:val="8"/>
              </w:rPr>
            </w:pPr>
          </w:p>
        </w:tc>
        <w:tc>
          <w:tcPr>
            <w:tcW w:w="2127" w:type="dxa"/>
            <w:tcBorders>
              <w:right w:val="single" w:sz="4" w:space="0" w:color="auto"/>
            </w:tcBorders>
          </w:tcPr>
          <w:p w:rsidR="001E41F3" w:rsidRPr="004F6B59" w:rsidRDefault="001E41F3">
            <w:pPr>
              <w:pStyle w:val="CRCoverPage"/>
              <w:spacing w:after="0"/>
              <w:rPr>
                <w:noProof/>
                <w:sz w:val="8"/>
                <w:szCs w:val="8"/>
              </w:rPr>
            </w:pPr>
          </w:p>
        </w:tc>
      </w:tr>
      <w:tr w:rsidR="001E41F3" w:rsidRPr="004F6B59" w:rsidTr="00547111">
        <w:trPr>
          <w:cantSplit/>
        </w:trPr>
        <w:tc>
          <w:tcPr>
            <w:tcW w:w="1843" w:type="dxa"/>
            <w:tcBorders>
              <w:left w:val="single" w:sz="4" w:space="0" w:color="auto"/>
            </w:tcBorders>
          </w:tcPr>
          <w:p w:rsidR="001E41F3" w:rsidRPr="004F6B59" w:rsidRDefault="001E41F3">
            <w:pPr>
              <w:pStyle w:val="CRCoverPage"/>
              <w:tabs>
                <w:tab w:val="right" w:pos="1759"/>
              </w:tabs>
              <w:spacing w:after="0"/>
              <w:rPr>
                <w:b/>
                <w:i/>
                <w:noProof/>
              </w:rPr>
            </w:pPr>
            <w:r w:rsidRPr="004F6B59">
              <w:rPr>
                <w:b/>
                <w:i/>
                <w:noProof/>
              </w:rPr>
              <w:t>Category:</w:t>
            </w:r>
          </w:p>
        </w:tc>
        <w:tc>
          <w:tcPr>
            <w:tcW w:w="851" w:type="dxa"/>
            <w:shd w:val="pct30" w:color="FFFF00" w:fill="auto"/>
          </w:tcPr>
          <w:p w:rsidR="001E41F3" w:rsidRPr="004F6B59" w:rsidRDefault="004B6188" w:rsidP="00D24991">
            <w:pPr>
              <w:pStyle w:val="CRCoverPage"/>
              <w:spacing w:after="0"/>
              <w:ind w:left="100" w:right="-609"/>
              <w:rPr>
                <w:b/>
                <w:noProof/>
              </w:rPr>
            </w:pPr>
            <w:r w:rsidRPr="004F6B59">
              <w:rPr>
                <w:b/>
                <w:noProof/>
              </w:rPr>
              <w:t>F</w:t>
            </w:r>
          </w:p>
        </w:tc>
        <w:tc>
          <w:tcPr>
            <w:tcW w:w="3402" w:type="dxa"/>
            <w:gridSpan w:val="5"/>
            <w:tcBorders>
              <w:left w:val="nil"/>
            </w:tcBorders>
          </w:tcPr>
          <w:p w:rsidR="001E41F3" w:rsidRPr="004F6B59" w:rsidRDefault="001E41F3">
            <w:pPr>
              <w:pStyle w:val="CRCoverPage"/>
              <w:spacing w:after="0"/>
              <w:rPr>
                <w:noProof/>
              </w:rPr>
            </w:pPr>
          </w:p>
        </w:tc>
        <w:tc>
          <w:tcPr>
            <w:tcW w:w="1417" w:type="dxa"/>
            <w:gridSpan w:val="3"/>
            <w:tcBorders>
              <w:left w:val="nil"/>
            </w:tcBorders>
          </w:tcPr>
          <w:p w:rsidR="001E41F3" w:rsidRPr="004F6B59" w:rsidRDefault="001E41F3">
            <w:pPr>
              <w:pStyle w:val="CRCoverPage"/>
              <w:spacing w:after="0"/>
              <w:jc w:val="right"/>
              <w:rPr>
                <w:b/>
                <w:i/>
                <w:noProof/>
              </w:rPr>
            </w:pPr>
            <w:r w:rsidRPr="004F6B59">
              <w:rPr>
                <w:b/>
                <w:i/>
                <w:noProof/>
              </w:rPr>
              <w:t>Release:</w:t>
            </w:r>
          </w:p>
        </w:tc>
        <w:tc>
          <w:tcPr>
            <w:tcW w:w="2127" w:type="dxa"/>
            <w:tcBorders>
              <w:right w:val="single" w:sz="4" w:space="0" w:color="auto"/>
            </w:tcBorders>
            <w:shd w:val="pct30" w:color="FFFF00" w:fill="auto"/>
          </w:tcPr>
          <w:p w:rsidR="001E41F3" w:rsidRPr="004F6B59" w:rsidRDefault="00AF1A6F">
            <w:pPr>
              <w:pStyle w:val="CRCoverPage"/>
              <w:spacing w:after="0"/>
              <w:ind w:left="100"/>
              <w:rPr>
                <w:noProof/>
              </w:rPr>
            </w:pPr>
            <w:r w:rsidRPr="004F6B59">
              <w:rPr>
                <w:noProof/>
              </w:rPr>
              <w:t>Rel-16</w:t>
            </w:r>
          </w:p>
        </w:tc>
      </w:tr>
      <w:tr w:rsidR="001E41F3" w:rsidRPr="004F6B59" w:rsidTr="00547111">
        <w:tc>
          <w:tcPr>
            <w:tcW w:w="1843" w:type="dxa"/>
            <w:tcBorders>
              <w:left w:val="single" w:sz="4" w:space="0" w:color="auto"/>
              <w:bottom w:val="single" w:sz="4" w:space="0" w:color="auto"/>
            </w:tcBorders>
          </w:tcPr>
          <w:p w:rsidR="001E41F3" w:rsidRPr="004F6B59" w:rsidRDefault="001E41F3">
            <w:pPr>
              <w:pStyle w:val="CRCoverPage"/>
              <w:spacing w:after="0"/>
              <w:rPr>
                <w:b/>
                <w:i/>
                <w:noProof/>
              </w:rPr>
            </w:pPr>
          </w:p>
        </w:tc>
        <w:tc>
          <w:tcPr>
            <w:tcW w:w="4677" w:type="dxa"/>
            <w:gridSpan w:val="8"/>
            <w:tcBorders>
              <w:bottom w:val="single" w:sz="4" w:space="0" w:color="auto"/>
            </w:tcBorders>
          </w:tcPr>
          <w:p w:rsidR="001E41F3" w:rsidRPr="004F6B59" w:rsidRDefault="001E41F3">
            <w:pPr>
              <w:pStyle w:val="CRCoverPage"/>
              <w:spacing w:after="0"/>
              <w:ind w:left="383" w:hanging="383"/>
              <w:rPr>
                <w:i/>
                <w:noProof/>
                <w:sz w:val="18"/>
              </w:rPr>
            </w:pPr>
            <w:r w:rsidRPr="004F6B59">
              <w:rPr>
                <w:i/>
                <w:noProof/>
                <w:sz w:val="18"/>
              </w:rPr>
              <w:t xml:space="preserve">Use </w:t>
            </w:r>
            <w:r w:rsidRPr="004F6B59">
              <w:rPr>
                <w:i/>
                <w:noProof/>
                <w:sz w:val="18"/>
                <w:u w:val="single"/>
              </w:rPr>
              <w:t>one</w:t>
            </w:r>
            <w:r w:rsidRPr="004F6B59">
              <w:rPr>
                <w:i/>
                <w:noProof/>
                <w:sz w:val="18"/>
              </w:rPr>
              <w:t xml:space="preserve"> of the following categories:</w:t>
            </w:r>
            <w:r w:rsidRPr="004F6B59">
              <w:rPr>
                <w:b/>
                <w:i/>
                <w:noProof/>
                <w:sz w:val="18"/>
              </w:rPr>
              <w:br/>
              <w:t>F</w:t>
            </w:r>
            <w:r w:rsidRPr="004F6B59">
              <w:rPr>
                <w:i/>
                <w:noProof/>
                <w:sz w:val="18"/>
              </w:rPr>
              <w:t xml:space="preserve">  (correction)</w:t>
            </w:r>
            <w:r w:rsidRPr="004F6B59">
              <w:rPr>
                <w:i/>
                <w:noProof/>
                <w:sz w:val="18"/>
              </w:rPr>
              <w:br/>
            </w:r>
            <w:r w:rsidRPr="004F6B59">
              <w:rPr>
                <w:b/>
                <w:i/>
                <w:noProof/>
                <w:sz w:val="18"/>
              </w:rPr>
              <w:t>A</w:t>
            </w:r>
            <w:r w:rsidRPr="004F6B59">
              <w:rPr>
                <w:i/>
                <w:noProof/>
                <w:sz w:val="18"/>
              </w:rPr>
              <w:t xml:space="preserve">  (</w:t>
            </w:r>
            <w:r w:rsidR="00DE34CF" w:rsidRPr="004F6B59">
              <w:rPr>
                <w:i/>
                <w:noProof/>
                <w:sz w:val="18"/>
              </w:rPr>
              <w:t xml:space="preserve">mirror </w:t>
            </w:r>
            <w:r w:rsidRPr="004F6B59">
              <w:rPr>
                <w:i/>
                <w:noProof/>
                <w:sz w:val="18"/>
              </w:rPr>
              <w:t>correspond</w:t>
            </w:r>
            <w:r w:rsidR="00DE34CF" w:rsidRPr="004F6B59">
              <w:rPr>
                <w:i/>
                <w:noProof/>
                <w:sz w:val="18"/>
              </w:rPr>
              <w:t xml:space="preserve">ing </w:t>
            </w:r>
            <w:r w:rsidRPr="004F6B59">
              <w:rPr>
                <w:i/>
                <w:noProof/>
                <w:sz w:val="18"/>
              </w:rPr>
              <w:t xml:space="preserve">to a </w:t>
            </w:r>
            <w:r w:rsidR="00DE34CF" w:rsidRPr="004F6B59">
              <w:rPr>
                <w:i/>
                <w:noProof/>
                <w:sz w:val="18"/>
              </w:rPr>
              <w:t xml:space="preserve">change </w:t>
            </w:r>
            <w:r w:rsidRPr="004F6B59">
              <w:rPr>
                <w:i/>
                <w:noProof/>
                <w:sz w:val="18"/>
              </w:rPr>
              <w:t>in an earlier release)</w:t>
            </w:r>
            <w:r w:rsidRPr="004F6B59">
              <w:rPr>
                <w:i/>
                <w:noProof/>
                <w:sz w:val="18"/>
              </w:rPr>
              <w:br/>
            </w:r>
            <w:r w:rsidRPr="004F6B59">
              <w:rPr>
                <w:b/>
                <w:i/>
                <w:noProof/>
                <w:sz w:val="18"/>
              </w:rPr>
              <w:t>B</w:t>
            </w:r>
            <w:r w:rsidRPr="004F6B59">
              <w:rPr>
                <w:i/>
                <w:noProof/>
                <w:sz w:val="18"/>
              </w:rPr>
              <w:t xml:space="preserve">  (addition of feature), </w:t>
            </w:r>
            <w:r w:rsidRPr="004F6B59">
              <w:rPr>
                <w:i/>
                <w:noProof/>
                <w:sz w:val="18"/>
              </w:rPr>
              <w:br/>
            </w:r>
            <w:r w:rsidRPr="004F6B59">
              <w:rPr>
                <w:b/>
                <w:i/>
                <w:noProof/>
                <w:sz w:val="18"/>
              </w:rPr>
              <w:t>C</w:t>
            </w:r>
            <w:r w:rsidRPr="004F6B59">
              <w:rPr>
                <w:i/>
                <w:noProof/>
                <w:sz w:val="18"/>
              </w:rPr>
              <w:t xml:space="preserve">  (functional modification of feature)</w:t>
            </w:r>
            <w:r w:rsidRPr="004F6B59">
              <w:rPr>
                <w:i/>
                <w:noProof/>
                <w:sz w:val="18"/>
              </w:rPr>
              <w:br/>
            </w:r>
            <w:r w:rsidRPr="004F6B59">
              <w:rPr>
                <w:b/>
                <w:i/>
                <w:noProof/>
                <w:sz w:val="18"/>
              </w:rPr>
              <w:t>D</w:t>
            </w:r>
            <w:r w:rsidRPr="004F6B59">
              <w:rPr>
                <w:i/>
                <w:noProof/>
                <w:sz w:val="18"/>
              </w:rPr>
              <w:t xml:space="preserve">  (editorial modification)</w:t>
            </w:r>
          </w:p>
          <w:p w:rsidR="001E41F3" w:rsidRPr="004F6B59" w:rsidRDefault="001E41F3">
            <w:pPr>
              <w:pStyle w:val="CRCoverPage"/>
              <w:rPr>
                <w:noProof/>
              </w:rPr>
            </w:pPr>
            <w:r w:rsidRPr="004F6B59">
              <w:rPr>
                <w:noProof/>
                <w:sz w:val="18"/>
              </w:rPr>
              <w:t>Detailed explanations of the above categories can</w:t>
            </w:r>
            <w:r w:rsidRPr="004F6B59">
              <w:rPr>
                <w:noProof/>
                <w:sz w:val="18"/>
              </w:rPr>
              <w:br/>
              <w:t xml:space="preserve">be found in 3GPP </w:t>
            </w:r>
            <w:hyperlink r:id="rId10" w:history="1">
              <w:r w:rsidRPr="004F6B59">
                <w:rPr>
                  <w:rStyle w:val="aa"/>
                  <w:noProof/>
                  <w:sz w:val="18"/>
                </w:rPr>
                <w:t>TR 21.900</w:t>
              </w:r>
            </w:hyperlink>
            <w:r w:rsidRPr="004F6B59">
              <w:rPr>
                <w:noProof/>
                <w:sz w:val="18"/>
              </w:rPr>
              <w:t>.</w:t>
            </w:r>
          </w:p>
        </w:tc>
        <w:tc>
          <w:tcPr>
            <w:tcW w:w="3120" w:type="dxa"/>
            <w:gridSpan w:val="2"/>
            <w:tcBorders>
              <w:bottom w:val="single" w:sz="4" w:space="0" w:color="auto"/>
              <w:right w:val="single" w:sz="4" w:space="0" w:color="auto"/>
            </w:tcBorders>
          </w:tcPr>
          <w:p w:rsidR="000C038A" w:rsidRPr="004F6B59" w:rsidRDefault="001E41F3" w:rsidP="00BD6BB8">
            <w:pPr>
              <w:pStyle w:val="CRCoverPage"/>
              <w:tabs>
                <w:tab w:val="left" w:pos="950"/>
              </w:tabs>
              <w:spacing w:after="0"/>
              <w:ind w:left="241" w:hanging="241"/>
              <w:rPr>
                <w:i/>
                <w:noProof/>
                <w:sz w:val="18"/>
              </w:rPr>
            </w:pPr>
            <w:r w:rsidRPr="004F6B59">
              <w:rPr>
                <w:i/>
                <w:noProof/>
                <w:sz w:val="18"/>
              </w:rPr>
              <w:t xml:space="preserve">Use </w:t>
            </w:r>
            <w:r w:rsidRPr="004F6B59">
              <w:rPr>
                <w:i/>
                <w:noProof/>
                <w:sz w:val="18"/>
                <w:u w:val="single"/>
              </w:rPr>
              <w:t>one</w:t>
            </w:r>
            <w:r w:rsidRPr="004F6B59">
              <w:rPr>
                <w:i/>
                <w:noProof/>
                <w:sz w:val="18"/>
              </w:rPr>
              <w:t xml:space="preserve"> of the following releases:</w:t>
            </w:r>
            <w:r w:rsidRPr="004F6B59">
              <w:rPr>
                <w:i/>
                <w:noProof/>
                <w:sz w:val="18"/>
              </w:rPr>
              <w:br/>
              <w:t>Rel-8</w:t>
            </w:r>
            <w:r w:rsidRPr="004F6B59">
              <w:rPr>
                <w:i/>
                <w:noProof/>
                <w:sz w:val="18"/>
              </w:rPr>
              <w:tab/>
              <w:t>(Release 8)</w:t>
            </w:r>
            <w:r w:rsidR="007C2097" w:rsidRPr="004F6B59">
              <w:rPr>
                <w:i/>
                <w:noProof/>
                <w:sz w:val="18"/>
              </w:rPr>
              <w:br/>
              <w:t>Rel-9</w:t>
            </w:r>
            <w:r w:rsidR="007C2097" w:rsidRPr="004F6B59">
              <w:rPr>
                <w:i/>
                <w:noProof/>
                <w:sz w:val="18"/>
              </w:rPr>
              <w:tab/>
              <w:t>(Release 9)</w:t>
            </w:r>
            <w:r w:rsidR="009777D9" w:rsidRPr="004F6B59">
              <w:rPr>
                <w:i/>
                <w:noProof/>
                <w:sz w:val="18"/>
              </w:rPr>
              <w:br/>
              <w:t>Rel-10</w:t>
            </w:r>
            <w:r w:rsidR="009777D9" w:rsidRPr="004F6B59">
              <w:rPr>
                <w:i/>
                <w:noProof/>
                <w:sz w:val="18"/>
              </w:rPr>
              <w:tab/>
              <w:t>(Release 10)</w:t>
            </w:r>
            <w:r w:rsidR="000C038A" w:rsidRPr="004F6B59">
              <w:rPr>
                <w:i/>
                <w:noProof/>
                <w:sz w:val="18"/>
              </w:rPr>
              <w:br/>
              <w:t>Rel-11</w:t>
            </w:r>
            <w:r w:rsidR="000C038A" w:rsidRPr="004F6B59">
              <w:rPr>
                <w:i/>
                <w:noProof/>
                <w:sz w:val="18"/>
              </w:rPr>
              <w:tab/>
              <w:t>(Release 11)</w:t>
            </w:r>
            <w:r w:rsidR="000C038A" w:rsidRPr="004F6B59">
              <w:rPr>
                <w:i/>
                <w:noProof/>
                <w:sz w:val="18"/>
              </w:rPr>
              <w:br/>
              <w:t>Rel-12</w:t>
            </w:r>
            <w:r w:rsidR="000C038A" w:rsidRPr="004F6B59">
              <w:rPr>
                <w:i/>
                <w:noProof/>
                <w:sz w:val="18"/>
              </w:rPr>
              <w:tab/>
              <w:t>(Release 12)</w:t>
            </w:r>
            <w:r w:rsidR="0051580D" w:rsidRPr="004F6B59">
              <w:rPr>
                <w:i/>
                <w:noProof/>
                <w:sz w:val="18"/>
              </w:rPr>
              <w:br/>
            </w:r>
            <w:bookmarkStart w:id="2" w:name="OLE_LINK1"/>
            <w:r w:rsidR="0051580D" w:rsidRPr="004F6B59">
              <w:rPr>
                <w:i/>
                <w:noProof/>
                <w:sz w:val="18"/>
              </w:rPr>
              <w:t>Rel-13</w:t>
            </w:r>
            <w:r w:rsidR="0051580D" w:rsidRPr="004F6B59">
              <w:rPr>
                <w:i/>
                <w:noProof/>
                <w:sz w:val="18"/>
              </w:rPr>
              <w:tab/>
              <w:t>(Release 13)</w:t>
            </w:r>
            <w:bookmarkEnd w:id="2"/>
            <w:r w:rsidR="00BD6BB8" w:rsidRPr="004F6B59">
              <w:rPr>
                <w:i/>
                <w:noProof/>
                <w:sz w:val="18"/>
              </w:rPr>
              <w:br/>
              <w:t>Rel-14</w:t>
            </w:r>
            <w:r w:rsidR="00BD6BB8" w:rsidRPr="004F6B59">
              <w:rPr>
                <w:i/>
                <w:noProof/>
                <w:sz w:val="18"/>
              </w:rPr>
              <w:tab/>
              <w:t>(Release 14)</w:t>
            </w:r>
            <w:r w:rsidR="00E34898" w:rsidRPr="004F6B59">
              <w:rPr>
                <w:i/>
                <w:noProof/>
                <w:sz w:val="18"/>
              </w:rPr>
              <w:br/>
              <w:t>Rel-15</w:t>
            </w:r>
            <w:r w:rsidR="00E34898" w:rsidRPr="004F6B59">
              <w:rPr>
                <w:i/>
                <w:noProof/>
                <w:sz w:val="18"/>
              </w:rPr>
              <w:tab/>
              <w:t>(Release 15)</w:t>
            </w:r>
            <w:r w:rsidR="00E34898" w:rsidRPr="004F6B59">
              <w:rPr>
                <w:i/>
                <w:noProof/>
                <w:sz w:val="18"/>
              </w:rPr>
              <w:br/>
              <w:t>Rel-16</w:t>
            </w:r>
            <w:r w:rsidR="00E34898" w:rsidRPr="004F6B59">
              <w:rPr>
                <w:i/>
                <w:noProof/>
                <w:sz w:val="18"/>
              </w:rPr>
              <w:tab/>
              <w:t>(Release 16)</w:t>
            </w:r>
          </w:p>
        </w:tc>
      </w:tr>
      <w:tr w:rsidR="001E41F3" w:rsidRPr="004F6B59" w:rsidTr="00547111">
        <w:tc>
          <w:tcPr>
            <w:tcW w:w="1843" w:type="dxa"/>
          </w:tcPr>
          <w:p w:rsidR="001E41F3" w:rsidRPr="004F6B59" w:rsidRDefault="001E41F3">
            <w:pPr>
              <w:pStyle w:val="CRCoverPage"/>
              <w:spacing w:after="0"/>
              <w:rPr>
                <w:b/>
                <w:i/>
                <w:noProof/>
                <w:sz w:val="8"/>
                <w:szCs w:val="8"/>
              </w:rPr>
            </w:pPr>
          </w:p>
        </w:tc>
        <w:tc>
          <w:tcPr>
            <w:tcW w:w="7797" w:type="dxa"/>
            <w:gridSpan w:val="10"/>
          </w:tcPr>
          <w:p w:rsidR="001E41F3" w:rsidRPr="004F6B59" w:rsidRDefault="001E41F3">
            <w:pPr>
              <w:pStyle w:val="CRCoverPage"/>
              <w:spacing w:after="0"/>
              <w:rPr>
                <w:noProof/>
                <w:sz w:val="8"/>
                <w:szCs w:val="8"/>
              </w:rPr>
            </w:pPr>
          </w:p>
        </w:tc>
      </w:tr>
      <w:tr w:rsidR="001E41F3" w:rsidRPr="004F6B59" w:rsidTr="00547111">
        <w:tc>
          <w:tcPr>
            <w:tcW w:w="2694" w:type="dxa"/>
            <w:gridSpan w:val="2"/>
            <w:tcBorders>
              <w:top w:val="single" w:sz="4" w:space="0" w:color="auto"/>
              <w:left w:val="single" w:sz="4" w:space="0" w:color="auto"/>
            </w:tcBorders>
          </w:tcPr>
          <w:p w:rsidR="001E41F3" w:rsidRPr="004F6B59" w:rsidRDefault="001E41F3">
            <w:pPr>
              <w:pStyle w:val="CRCoverPage"/>
              <w:tabs>
                <w:tab w:val="right" w:pos="2184"/>
              </w:tabs>
              <w:spacing w:after="0"/>
              <w:rPr>
                <w:b/>
                <w:i/>
                <w:noProof/>
              </w:rPr>
            </w:pPr>
            <w:r w:rsidRPr="004F6B59">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F6B59" w:rsidRDefault="00C2148A" w:rsidP="00B661A1">
            <w:pPr>
              <w:pStyle w:val="CRCoverPage"/>
              <w:spacing w:after="0"/>
              <w:ind w:left="100"/>
              <w:rPr>
                <w:noProof/>
              </w:rPr>
            </w:pPr>
            <w:r w:rsidRPr="004F6B59">
              <w:rPr>
                <w:noProof/>
              </w:rPr>
              <w:t>TEID allocation by SMF is removed in last SA2 meeting. Procedure update reflecting the principle should be implemented.</w:t>
            </w:r>
          </w:p>
          <w:p w:rsidR="00C2148A" w:rsidRPr="004F6B59" w:rsidRDefault="00C2148A" w:rsidP="00B661A1">
            <w:pPr>
              <w:pStyle w:val="CRCoverPage"/>
              <w:spacing w:after="0"/>
              <w:ind w:left="100"/>
              <w:rPr>
                <w:noProof/>
                <w:lang w:eastAsia="zh-CN"/>
              </w:rPr>
            </w:pPr>
            <w:r w:rsidRPr="004F6B59">
              <w:rPr>
                <w:rFonts w:hint="eastAsia"/>
                <w:noProof/>
                <w:lang w:eastAsia="zh-CN"/>
              </w:rPr>
              <w:t>T</w:t>
            </w:r>
            <w:r w:rsidRPr="004F6B59">
              <w:rPr>
                <w:noProof/>
                <w:lang w:eastAsia="zh-CN"/>
              </w:rPr>
              <w:t>he CR updates following procedures:</w:t>
            </w:r>
          </w:p>
          <w:p w:rsidR="00C2148A" w:rsidRPr="004F6B59" w:rsidRDefault="00C2148A" w:rsidP="00B661A1">
            <w:pPr>
              <w:pStyle w:val="CRCoverPage"/>
              <w:spacing w:after="0"/>
              <w:ind w:left="100"/>
              <w:rPr>
                <w:noProof/>
                <w:lang w:eastAsia="zh-CN"/>
              </w:rPr>
            </w:pPr>
            <w:r w:rsidRPr="004F6B59">
              <w:rPr>
                <w:noProof/>
                <w:lang w:eastAsia="zh-CN"/>
              </w:rPr>
              <w:t>4.9.1.2.2</w:t>
            </w:r>
            <w:r w:rsidRPr="004F6B59">
              <w:rPr>
                <w:noProof/>
                <w:lang w:eastAsia="zh-CN"/>
              </w:rPr>
              <w:tab/>
              <w:t>Xn based inter NG-RAN handover without User Plane function re-allocation</w:t>
            </w:r>
          </w:p>
          <w:p w:rsidR="00C2148A" w:rsidRPr="004F6B59" w:rsidRDefault="00C2148A" w:rsidP="00B661A1">
            <w:pPr>
              <w:pStyle w:val="CRCoverPage"/>
              <w:spacing w:after="0"/>
              <w:ind w:left="100"/>
              <w:rPr>
                <w:noProof/>
              </w:rPr>
            </w:pPr>
            <w:r w:rsidRPr="004F6B59">
              <w:rPr>
                <w:noProof/>
              </w:rPr>
              <w:t>4.9.1.2.3</w:t>
            </w:r>
            <w:r w:rsidRPr="004F6B59">
              <w:rPr>
                <w:noProof/>
              </w:rPr>
              <w:tab/>
              <w:t>Xn based inter NG-RAN handover with insertion of intermediate UPF</w:t>
            </w:r>
          </w:p>
          <w:p w:rsidR="00C2148A" w:rsidRPr="004F6B59" w:rsidRDefault="00C2148A" w:rsidP="00B661A1">
            <w:pPr>
              <w:pStyle w:val="CRCoverPage"/>
              <w:spacing w:after="0"/>
              <w:ind w:left="100"/>
              <w:rPr>
                <w:noProof/>
              </w:rPr>
            </w:pPr>
            <w:r w:rsidRPr="004F6B59">
              <w:rPr>
                <w:noProof/>
              </w:rPr>
              <w:t>4.9.1.3.2</w:t>
            </w:r>
            <w:r w:rsidRPr="004F6B59">
              <w:rPr>
                <w:noProof/>
              </w:rPr>
              <w:tab/>
              <w:t>Preparation phase</w:t>
            </w:r>
          </w:p>
        </w:tc>
      </w:tr>
      <w:tr w:rsidR="001E41F3" w:rsidRPr="004F6B59" w:rsidTr="00547111">
        <w:tc>
          <w:tcPr>
            <w:tcW w:w="2694" w:type="dxa"/>
            <w:gridSpan w:val="2"/>
            <w:tcBorders>
              <w:left w:val="single" w:sz="4" w:space="0" w:color="auto"/>
            </w:tcBorders>
          </w:tcPr>
          <w:p w:rsidR="001E41F3" w:rsidRPr="004F6B59" w:rsidRDefault="001E41F3">
            <w:pPr>
              <w:pStyle w:val="CRCoverPage"/>
              <w:spacing w:after="0"/>
              <w:rPr>
                <w:b/>
                <w:i/>
                <w:noProof/>
                <w:sz w:val="8"/>
                <w:szCs w:val="8"/>
              </w:rPr>
            </w:pPr>
          </w:p>
        </w:tc>
        <w:tc>
          <w:tcPr>
            <w:tcW w:w="6946" w:type="dxa"/>
            <w:gridSpan w:val="9"/>
            <w:tcBorders>
              <w:right w:val="single" w:sz="4" w:space="0" w:color="auto"/>
            </w:tcBorders>
          </w:tcPr>
          <w:p w:rsidR="001E41F3" w:rsidRPr="004F6B59" w:rsidRDefault="001E41F3">
            <w:pPr>
              <w:pStyle w:val="CRCoverPage"/>
              <w:spacing w:after="0"/>
              <w:rPr>
                <w:noProof/>
                <w:sz w:val="8"/>
                <w:szCs w:val="8"/>
              </w:rPr>
            </w:pPr>
          </w:p>
        </w:tc>
      </w:tr>
      <w:tr w:rsidR="001E41F3" w:rsidRPr="004F6B59" w:rsidTr="00547111">
        <w:tc>
          <w:tcPr>
            <w:tcW w:w="2694" w:type="dxa"/>
            <w:gridSpan w:val="2"/>
            <w:tcBorders>
              <w:left w:val="single" w:sz="4" w:space="0" w:color="auto"/>
            </w:tcBorders>
          </w:tcPr>
          <w:p w:rsidR="001E41F3" w:rsidRPr="004F6B59" w:rsidRDefault="001E41F3">
            <w:pPr>
              <w:pStyle w:val="CRCoverPage"/>
              <w:tabs>
                <w:tab w:val="right" w:pos="2184"/>
              </w:tabs>
              <w:spacing w:after="0"/>
              <w:rPr>
                <w:b/>
                <w:i/>
                <w:noProof/>
              </w:rPr>
            </w:pPr>
            <w:r w:rsidRPr="004F6B59">
              <w:rPr>
                <w:b/>
                <w:i/>
                <w:noProof/>
              </w:rPr>
              <w:t>Summary of change</w:t>
            </w:r>
            <w:r w:rsidR="0051580D" w:rsidRPr="004F6B59">
              <w:rPr>
                <w:b/>
                <w:i/>
                <w:noProof/>
              </w:rPr>
              <w:t>:</w:t>
            </w:r>
          </w:p>
        </w:tc>
        <w:tc>
          <w:tcPr>
            <w:tcW w:w="6946" w:type="dxa"/>
            <w:gridSpan w:val="9"/>
            <w:tcBorders>
              <w:right w:val="single" w:sz="4" w:space="0" w:color="auto"/>
            </w:tcBorders>
            <w:shd w:val="pct30" w:color="FFFF00" w:fill="auto"/>
          </w:tcPr>
          <w:p w:rsidR="001E41F3" w:rsidRPr="004F6B59" w:rsidRDefault="00C2148A">
            <w:pPr>
              <w:pStyle w:val="CRCoverPage"/>
              <w:spacing w:after="0"/>
              <w:ind w:left="100"/>
              <w:rPr>
                <w:noProof/>
              </w:rPr>
            </w:pPr>
            <w:r w:rsidRPr="004F6B59">
              <w:rPr>
                <w:noProof/>
              </w:rPr>
              <w:t>Procedures do not align with the TEID allocation principle.</w:t>
            </w:r>
          </w:p>
        </w:tc>
      </w:tr>
      <w:tr w:rsidR="001E41F3" w:rsidRPr="004F6B59" w:rsidTr="00547111">
        <w:tc>
          <w:tcPr>
            <w:tcW w:w="2694" w:type="dxa"/>
            <w:gridSpan w:val="2"/>
            <w:tcBorders>
              <w:left w:val="single" w:sz="4" w:space="0" w:color="auto"/>
            </w:tcBorders>
          </w:tcPr>
          <w:p w:rsidR="001E41F3" w:rsidRPr="004F6B59" w:rsidRDefault="001E41F3">
            <w:pPr>
              <w:pStyle w:val="CRCoverPage"/>
              <w:spacing w:after="0"/>
              <w:rPr>
                <w:b/>
                <w:i/>
                <w:noProof/>
                <w:sz w:val="8"/>
                <w:szCs w:val="8"/>
              </w:rPr>
            </w:pPr>
          </w:p>
        </w:tc>
        <w:tc>
          <w:tcPr>
            <w:tcW w:w="6946" w:type="dxa"/>
            <w:gridSpan w:val="9"/>
            <w:tcBorders>
              <w:right w:val="single" w:sz="4" w:space="0" w:color="auto"/>
            </w:tcBorders>
          </w:tcPr>
          <w:p w:rsidR="001E41F3" w:rsidRPr="004F6B5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Pr="004F6B59" w:rsidRDefault="001E41F3">
            <w:pPr>
              <w:pStyle w:val="CRCoverPage"/>
              <w:tabs>
                <w:tab w:val="right" w:pos="2184"/>
              </w:tabs>
              <w:spacing w:after="0"/>
              <w:rPr>
                <w:b/>
                <w:i/>
                <w:noProof/>
              </w:rPr>
            </w:pPr>
            <w:r w:rsidRPr="004F6B59">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F6B59" w:rsidRDefault="00C2148A" w:rsidP="00B661A1">
            <w:pPr>
              <w:pStyle w:val="CRCoverPage"/>
              <w:spacing w:after="0"/>
              <w:ind w:left="100"/>
              <w:rPr>
                <w:noProof/>
              </w:rPr>
            </w:pPr>
            <w:r w:rsidRPr="004F6B59">
              <w:rPr>
                <w:noProof/>
              </w:rPr>
              <w:t>Mis-alignment between 501 and 502 in terms of TEID allocation.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2148A">
            <w:pPr>
              <w:pStyle w:val="CRCoverPage"/>
              <w:spacing w:after="0"/>
              <w:ind w:left="100"/>
              <w:rPr>
                <w:noProof/>
              </w:rPr>
            </w:pPr>
            <w:r>
              <w:rPr>
                <w:noProof/>
              </w:rPr>
              <w:t>4.9.1.2.2, 4.9.1.2.3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C2148A" w:rsidRDefault="00C2148A" w:rsidP="00C2148A">
      <w:pPr>
        <w:pStyle w:val="5"/>
      </w:pPr>
      <w:bookmarkStart w:id="4" w:name="_Toc27894724"/>
      <w:bookmarkStart w:id="5" w:name="_Toc20204037"/>
      <w:bookmarkEnd w:id="3"/>
      <w:r>
        <w:t>4.9.1.2.2</w:t>
      </w:r>
      <w:r>
        <w:tab/>
      </w:r>
      <w:proofErr w:type="spellStart"/>
      <w:r>
        <w:t>Xn</w:t>
      </w:r>
      <w:proofErr w:type="spellEnd"/>
      <w:r>
        <w:t xml:space="preserve"> based inter NG-RAN handover without User Plane function re-allocation</w:t>
      </w:r>
      <w:bookmarkEnd w:id="4"/>
      <w:bookmarkEnd w:id="5"/>
    </w:p>
    <w:p w:rsidR="00C2148A" w:rsidRDefault="00C2148A" w:rsidP="00C2148A">
      <w:r>
        <w:t xml:space="preserve">This procedure is used to hand over a UE from a source NG-RAN to target NG-RAN using </w:t>
      </w:r>
      <w:proofErr w:type="spellStart"/>
      <w:r>
        <w:t>Xn</w:t>
      </w:r>
      <w:proofErr w:type="spellEnd"/>
      <w:r>
        <w:t xml:space="preserve">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rsidR="00C2148A" w:rsidRDefault="00C2148A" w:rsidP="00C2148A">
      <w:r>
        <w:t>The call flow is shown in figure 4.9.1.2.2-1.</w:t>
      </w:r>
    </w:p>
    <w:p w:rsidR="00C2148A" w:rsidRDefault="00C2148A" w:rsidP="00C2148A">
      <w:pPr>
        <w:pStyle w:val="TH"/>
      </w:pPr>
      <w:r>
        <w:rPr>
          <w:color w:val="000000"/>
          <w:lang w:eastAsia="ja-JP"/>
        </w:rPr>
        <w:object w:dxaOrig="8760" w:dyaOrig="6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333pt" o:ole="">
            <v:imagedata r:id="rId12" o:title=""/>
          </v:shape>
          <o:OLEObject Type="Embed" ProgID="Visio.Drawing.11" ShapeID="_x0000_i1025" DrawAspect="Content" ObjectID="_1643573358" r:id="rId13"/>
        </w:object>
      </w:r>
    </w:p>
    <w:p w:rsidR="00C2148A" w:rsidRDefault="00C2148A" w:rsidP="00C2148A">
      <w:pPr>
        <w:pStyle w:val="TF"/>
      </w:pPr>
      <w:r>
        <w:t>Figure 4.9.1.2.2-</w:t>
      </w:r>
      <w:r>
        <w:rPr>
          <w:noProof/>
        </w:rPr>
        <w:t>1:</w:t>
      </w:r>
      <w:r>
        <w:t xml:space="preserve"> </w:t>
      </w:r>
      <w:proofErr w:type="spellStart"/>
      <w:r>
        <w:t>Xn</w:t>
      </w:r>
      <w:proofErr w:type="spellEnd"/>
      <w:r>
        <w:t xml:space="preserve"> based inter NG-RAN handover without UPF re-allocation</w:t>
      </w:r>
    </w:p>
    <w:p w:rsidR="00C2148A" w:rsidRDefault="00C2148A" w:rsidP="00C2148A">
      <w:pPr>
        <w:pStyle w:val="B1"/>
      </w:pPr>
      <w:r>
        <w:t>1a.</w:t>
      </w:r>
      <w:r>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t>Xn</w:t>
      </w:r>
      <w:proofErr w:type="spellEnd"/>
      <w:r>
        <w:t xml:space="preserve"> interface. The Handover Flag indicates to the AMF that it should buffer the N2 SM Information containing the usage data report before forwarding it.</w:t>
      </w:r>
    </w:p>
    <w:p w:rsidR="00C2148A" w:rsidRDefault="00C2148A" w:rsidP="00C2148A">
      <w:pPr>
        <w:pStyle w:val="B1"/>
      </w:pPr>
      <w:r>
        <w:tab/>
        <w:t>If the source NG RAN and target NG RAN support RACS as defined in TS 23.501 [2], the Source to Target transparent container shall contain the UE's UE Radio Capability ID instead of UE radio access capabilities.</w:t>
      </w:r>
    </w:p>
    <w:p w:rsidR="00C2148A" w:rsidRDefault="00C2148A" w:rsidP="00C2148A">
      <w:pPr>
        <w:pStyle w:val="B1"/>
      </w:pPr>
      <w:r>
        <w:t>1b.</w:t>
      </w:r>
      <w:r>
        <w:tab/>
        <w:t xml:space="preserve">Target NG-RAN to AMF: N2 Path Switch Request (List of PDU Sessions </w:t>
      </w:r>
      <w:proofErr w:type="gramStart"/>
      <w:r>
        <w:t>To</w:t>
      </w:r>
      <w:proofErr w:type="gramEnd"/>
      <w:r>
        <w:t xml:space="preserve"> Be Switched with N2 SM Information, List of PDU Sessions that failed to be established with the failure cause given in the N2 SM information element, UE Location Information)</w:t>
      </w:r>
    </w:p>
    <w:p w:rsidR="00C2148A" w:rsidRDefault="00C2148A" w:rsidP="00C2148A">
      <w:pPr>
        <w:pStyle w:val="B1"/>
      </w:pPr>
      <w:r>
        <w:tab/>
        <w:t xml:space="preserve">The Target NG-RAN sends an N2 Path Switch Request message to an AMF to inform that the UE has moved to a new target cell and provides a List </w:t>
      </w:r>
      <w:proofErr w:type="gramStart"/>
      <w:r>
        <w:t>Of PDU Sessions To</w:t>
      </w:r>
      <w:proofErr w:type="gramEnd"/>
      <w:r>
        <w:t xml:space="preserve"> Be Switched. </w:t>
      </w:r>
      <w:proofErr w:type="gramStart"/>
      <w:r>
        <w:t>AN</w:t>
      </w:r>
      <w:proofErr w:type="gramEnd"/>
      <w:r>
        <w:t xml:space="preserve"> Tunnel Info for each PDU Session to be switched is included in the N2 SM Information.</w:t>
      </w:r>
    </w:p>
    <w:p w:rsidR="00C2148A" w:rsidRDefault="00C2148A" w:rsidP="00C2148A">
      <w:pPr>
        <w:pStyle w:val="B1"/>
      </w:pPr>
      <w:r>
        <w:tab/>
        <w:t xml:space="preserve">If redundant transmission is performed for one or more </w:t>
      </w:r>
      <w:proofErr w:type="spellStart"/>
      <w:r>
        <w:t>QoS</w:t>
      </w:r>
      <w:proofErr w:type="spellEnd"/>
      <w:r>
        <w:t xml:space="preserve"> Flows in the PDU Session, two AN Tunnel Info are provided by the Target NG-RAN and the Target NG-RAN indicates to the SMF one of the AN Tunnel Info is </w:t>
      </w:r>
      <w:r>
        <w:lastRenderedPageBreak/>
        <w:t xml:space="preserve">used as the redundancy tunnel of the PDU Session as described in clause 5.33.2.2 of TS 23.501 [2]. If only one AN Tunnel Info is provided by the Target NG-RAN for the PDU session, the SMF may release these </w:t>
      </w:r>
      <w:proofErr w:type="spellStart"/>
      <w:r>
        <w:t>QoS</w:t>
      </w:r>
      <w:proofErr w:type="spellEnd"/>
      <w:r>
        <w:t xml:space="preserve"> Flows by triggering PDU Session Modification procedure as specified in clause 4.3.3 after the handover procedure.</w:t>
      </w:r>
    </w:p>
    <w:p w:rsidR="00C2148A" w:rsidRDefault="00C2148A" w:rsidP="00C2148A">
      <w:pPr>
        <w:pStyle w:val="B1"/>
      </w:pPr>
      <w:r>
        <w:tab/>
        <w:t>The serving PLMN ID is included in the message. The target NG-RAN shall include the PDU Session in the PDU Sessions Rejected list:</w:t>
      </w:r>
    </w:p>
    <w:p w:rsidR="00C2148A" w:rsidRDefault="00C2148A" w:rsidP="00C2148A">
      <w:pPr>
        <w:pStyle w:val="B2"/>
      </w:pPr>
      <w:r>
        <w:t>-</w:t>
      </w:r>
      <w:r>
        <w:tab/>
        <w:t xml:space="preserve">If none of the </w:t>
      </w:r>
      <w:proofErr w:type="spellStart"/>
      <w:r>
        <w:t>QoS</w:t>
      </w:r>
      <w:proofErr w:type="spellEnd"/>
      <w:r>
        <w:t xml:space="preserve"> Flows of a PDU Session are accepted by the Target NG-RAN; or</w:t>
      </w:r>
    </w:p>
    <w:p w:rsidR="00C2148A" w:rsidRDefault="00C2148A" w:rsidP="00C2148A">
      <w:pPr>
        <w:pStyle w:val="B2"/>
      </w:pPr>
      <w:r>
        <w:t>-</w:t>
      </w:r>
      <w:r>
        <w:tab/>
        <w:t>If the corresponding network slice is not supported in the Target NG-RAN; or</w:t>
      </w:r>
    </w:p>
    <w:p w:rsidR="00C2148A" w:rsidRDefault="00C2148A" w:rsidP="00C2148A">
      <w:pPr>
        <w:pStyle w:val="B2"/>
      </w:pPr>
      <w:r>
        <w:t>-</w:t>
      </w:r>
      <w:r>
        <w:tab/>
        <w:t>When the NG-RAN cannot set up user plane resources fulfilling the User Plane Security Enforcement with a value Required, the NG-RAN rejects the establishment of user plane resources for the PDU Session.</w:t>
      </w:r>
    </w:p>
    <w:p w:rsidR="00C2148A" w:rsidRDefault="00C2148A" w:rsidP="00C2148A">
      <w:pPr>
        <w:pStyle w:val="B1"/>
      </w:pPr>
      <w:r>
        <w:tab/>
        <w:t>If the NG-RAN cannot set up user plane resources fulfilling the User Plane Security Enforcement with a value Preferred, the NG-RAN establishes the user plane resources for the PDU session and shall include the PDU Session in the PDU Sessions Modified list.</w:t>
      </w:r>
    </w:p>
    <w:p w:rsidR="00C2148A" w:rsidRDefault="00C2148A" w:rsidP="00C2148A">
      <w:pPr>
        <w:pStyle w:val="B1"/>
      </w:pPr>
      <w:r>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rsidR="00C2148A" w:rsidRDefault="00C2148A" w:rsidP="00C2148A">
      <w:pPr>
        <w:pStyle w:val="B1"/>
      </w:pPr>
      <w:r>
        <w:rPr>
          <w:lang w:eastAsia="zh-CN"/>
        </w:rPr>
        <w:tab/>
        <w:t>For the PDU Sessions to be switched to the Target NG-RAN</w:t>
      </w:r>
      <w:r>
        <w:t xml:space="preserve">, </w:t>
      </w:r>
      <w:r>
        <w:rPr>
          <w:lang w:eastAsia="zh-CN"/>
        </w:rPr>
        <w:t>t</w:t>
      </w:r>
      <w:r>
        <w:t xml:space="preserve">he N2 Path Switch Request message shall include the list of accepted </w:t>
      </w:r>
      <w:proofErr w:type="spellStart"/>
      <w:r>
        <w:t>QoS</w:t>
      </w:r>
      <w:proofErr w:type="spellEnd"/>
      <w:r>
        <w:t xml:space="preserve"> Flows. For each </w:t>
      </w:r>
      <w:proofErr w:type="spellStart"/>
      <w:r>
        <w:t>QoS</w:t>
      </w:r>
      <w:proofErr w:type="spellEnd"/>
      <w:r>
        <w:t xml:space="preserve"> Flow accepted with an Alternative </w:t>
      </w:r>
      <w:proofErr w:type="spellStart"/>
      <w:r>
        <w:t>QoS</w:t>
      </w:r>
      <w:proofErr w:type="spellEnd"/>
      <w:r>
        <w:t xml:space="preserve"> Profile as specified in TS 23.501 [2], the N2 SM Information shall include a reference to the fulfilled Alternative </w:t>
      </w:r>
      <w:proofErr w:type="spellStart"/>
      <w:r>
        <w:t>QoS</w:t>
      </w:r>
      <w:proofErr w:type="spellEnd"/>
      <w:r>
        <w:t xml:space="preserve"> Profile.</w:t>
      </w:r>
    </w:p>
    <w:p w:rsidR="00C2148A" w:rsidRDefault="00C2148A" w:rsidP="00C2148A">
      <w:pPr>
        <w:pStyle w:val="B1"/>
        <w:rPr>
          <w:lang w:eastAsia="zh-CN"/>
        </w:rPr>
      </w:pPr>
      <w:r>
        <w:t>2.</w:t>
      </w:r>
      <w:r>
        <w:tab/>
        <w:t xml:space="preserve">AMF to SMF: </w:t>
      </w:r>
      <w:proofErr w:type="spellStart"/>
      <w:r>
        <w:rPr>
          <w:lang w:eastAsia="zh-CN"/>
        </w:rPr>
        <w:t>Nsmf_PDUSession_UpdateSMContext</w:t>
      </w:r>
      <w:proofErr w:type="spellEnd"/>
      <w:r>
        <w:rPr>
          <w:lang w:eastAsia="zh-CN"/>
        </w:rPr>
        <w:t xml:space="preserve"> Request (N2 SM information received from T-RAN in step 1b </w:t>
      </w:r>
      <w:r>
        <w:t>and N2 SM Information from source NG-RAN (Secondary RAT usage data), UE Location Information, UE presence in LADN service area</w:t>
      </w:r>
      <w:r>
        <w:rPr>
          <w:lang w:eastAsia="zh-CN"/>
        </w:rPr>
        <w:t>). The N2 SM Information here from source NG-RAN is the one buffered at step 1a when applicable.</w:t>
      </w:r>
    </w:p>
    <w:p w:rsidR="00C2148A" w:rsidRDefault="00C2148A" w:rsidP="00C2148A">
      <w:pPr>
        <w:pStyle w:val="B1"/>
        <w:rPr>
          <w:lang w:eastAsia="ja-JP"/>
        </w:rPr>
      </w:pPr>
      <w:r>
        <w:rPr>
          <w:lang w:eastAsia="zh-CN"/>
        </w:rPr>
        <w:tab/>
      </w:r>
      <w:r>
        <w:t xml:space="preserve">The AMF sends </w:t>
      </w:r>
      <w:r>
        <w:rPr>
          <w:lang w:eastAsia="zh-CN"/>
        </w:rPr>
        <w:t xml:space="preserve">N2 SM information by invoking the </w:t>
      </w:r>
      <w:proofErr w:type="spellStart"/>
      <w:r>
        <w:rPr>
          <w:lang w:eastAsia="zh-CN"/>
        </w:rPr>
        <w:t>Nsmf_PDUSession_UpdateSMContext</w:t>
      </w:r>
      <w:proofErr w:type="spellEnd"/>
      <w:r>
        <w:rPr>
          <w:lang w:eastAsia="zh-CN"/>
        </w:rPr>
        <w:t xml:space="preserve"> request service operation for each PDU Session in</w:t>
      </w:r>
      <w:r>
        <w:t xml:space="preserve"> the lists of PDU Sessions received in the N2 Path Switch Request.</w:t>
      </w:r>
    </w:p>
    <w:p w:rsidR="00C2148A" w:rsidRDefault="00C2148A" w:rsidP="00C2148A">
      <w:pPr>
        <w:pStyle w:val="B1"/>
      </w:pPr>
      <w:r>
        <w:tab/>
        <w:t xml:space="preserve">The </w:t>
      </w:r>
      <w:proofErr w:type="spellStart"/>
      <w:r>
        <w:t>Nsmf_PDUSession_UpdateSMContext</w:t>
      </w:r>
      <w:proofErr w:type="spellEnd"/>
      <w:r>
        <w:t xml:space="preserve"> Request contains either an indication that the PDU Session Is To Be Switched (together with information on the N3 addressing to use and on the transferred </w:t>
      </w:r>
      <w:proofErr w:type="spellStart"/>
      <w:r>
        <w:t>QoS</w:t>
      </w:r>
      <w:proofErr w:type="spellEnd"/>
      <w:r>
        <w:t xml:space="preserve"> flows) or an indication that the PDU Session is to be </w:t>
      </w:r>
      <w:proofErr w:type="gramStart"/>
      <w:r>
        <w:t>Rejected</w:t>
      </w:r>
      <w:proofErr w:type="gramEnd"/>
      <w:r>
        <w:t xml:space="preserve"> (together with a rejection cause).</w:t>
      </w:r>
    </w:p>
    <w:p w:rsidR="00C2148A" w:rsidRDefault="00C2148A" w:rsidP="00C2148A">
      <w:pPr>
        <w:pStyle w:val="B1"/>
      </w:pPr>
      <w:r>
        <w:tab/>
        <w:t xml:space="preserve">For a PDU Sessions </w:t>
      </w:r>
      <w:r>
        <w:rPr>
          <w:lang w:eastAsia="zh-CN"/>
        </w:rPr>
        <w:t>to be switched to the Target NG-RAN</w:t>
      </w:r>
      <w:r>
        <w:t xml:space="preserve">, upon receipt of the </w:t>
      </w:r>
      <w:proofErr w:type="spellStart"/>
      <w:r>
        <w:t>Nsmf_PDUSession_UpdateSMContext</w:t>
      </w:r>
      <w:proofErr w:type="spellEnd"/>
      <w:r>
        <w:t xml:space="preserve"> request, the SMF determines whether the existing UPF can continue to serve the UE. If the existing UPF cannot continue to serve the </w:t>
      </w:r>
      <w:proofErr w:type="gramStart"/>
      <w:r>
        <w:t>UE ,</w:t>
      </w:r>
      <w:proofErr w:type="gramEnd"/>
      <w:r>
        <w:t xml:space="preserve"> steps 3-11 of clause 4.9.1.2.3 or 4.9.1.2.4 are performed depending on whether the existing UPF is a PDU Session Anchor. Otherwise, the following steps 3 to 6 are performed if the existing UPFs can continue to serve the PDU Session.</w:t>
      </w:r>
    </w:p>
    <w:p w:rsidR="00C2148A" w:rsidRDefault="00C2148A" w:rsidP="00C2148A">
      <w:pPr>
        <w:pStyle w:val="B1"/>
        <w:rPr>
          <w:lang w:eastAsia="zh-CN"/>
        </w:rPr>
      </w:pPr>
      <w:r>
        <w:rPr>
          <w:lang w:eastAsia="zh-CN"/>
        </w:rPr>
        <w:tab/>
        <w:t>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TS 23.501 [2] clause 5.6.5 based on the "UE presence in LADN service area" indication.</w:t>
      </w:r>
    </w:p>
    <w:p w:rsidR="00C2148A" w:rsidRDefault="00C2148A" w:rsidP="00C2148A">
      <w:pPr>
        <w:pStyle w:val="B1"/>
        <w:rPr>
          <w:lang w:eastAsia="zh-CN"/>
        </w:rPr>
      </w:pPr>
      <w:r>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rsidR="00C2148A" w:rsidRDefault="00C2148A" w:rsidP="00C2148A">
      <w:pPr>
        <w:pStyle w:val="B1"/>
        <w:rPr>
          <w:lang w:eastAsia="zh-CN"/>
        </w:rPr>
      </w:pPr>
      <w:r>
        <w:rPr>
          <w:lang w:eastAsia="zh-CN"/>
        </w:rPr>
        <w:tab/>
        <w:t xml:space="preserve">If some of the </w:t>
      </w:r>
      <w:proofErr w:type="spellStart"/>
      <w:r>
        <w:rPr>
          <w:lang w:eastAsia="zh-CN"/>
        </w:rPr>
        <w:t>QoS</w:t>
      </w:r>
      <w:proofErr w:type="spellEnd"/>
      <w:r>
        <w:rPr>
          <w:lang w:eastAsia="zh-CN"/>
        </w:rPr>
        <w:t xml:space="preserve"> Flows of a PDU Session are not accepted by the Target NG-RAN, the SMF shall initiate the PDU Session Modification procedure to remove the non-accepted </w:t>
      </w:r>
      <w:proofErr w:type="spellStart"/>
      <w:r>
        <w:rPr>
          <w:lang w:eastAsia="zh-CN"/>
        </w:rPr>
        <w:t>QoS</w:t>
      </w:r>
      <w:proofErr w:type="spellEnd"/>
      <w:r>
        <w:rPr>
          <w:lang w:eastAsia="zh-CN"/>
        </w:rPr>
        <w:t xml:space="preserve"> Flows from the PDU Session(s) after the handover procedure is completed.</w:t>
      </w:r>
    </w:p>
    <w:p w:rsidR="00C2148A" w:rsidRDefault="00C2148A" w:rsidP="00C2148A">
      <w:pPr>
        <w:pStyle w:val="B1"/>
        <w:rPr>
          <w:lang w:eastAsia="ja-JP"/>
        </w:rPr>
      </w:pPr>
      <w:r>
        <w:rPr>
          <w:lang w:eastAsia="zh-CN"/>
        </w:rPr>
        <w:tab/>
        <w:t>For the PDU Session(s) that do not have active N3 UP connections before handover procedure, the SMF(s) keep the inactive status after handover procedure.</w:t>
      </w:r>
    </w:p>
    <w:p w:rsidR="00C2148A" w:rsidRDefault="00C2148A" w:rsidP="00C2148A">
      <w:pPr>
        <w:pStyle w:val="B1"/>
      </w:pPr>
      <w:r>
        <w:rPr>
          <w:lang w:eastAsia="zh-CN"/>
        </w:rPr>
        <w:tab/>
        <w:t xml:space="preserve">If the UE moves into a non-Allowed Area, the AMF also notifies via </w:t>
      </w:r>
      <w:proofErr w:type="spellStart"/>
      <w:r>
        <w:rPr>
          <w:lang w:eastAsia="zh-CN"/>
        </w:rPr>
        <w:t>Namf_EventExposure_Notify</w:t>
      </w:r>
      <w:proofErr w:type="spellEnd"/>
      <w:r>
        <w:rPr>
          <w:lang w:eastAsia="zh-CN"/>
        </w:rPr>
        <w:t xml:space="preserve"> to </w:t>
      </w:r>
      <w:r>
        <w:t xml:space="preserve">each NF Consumer (e.g. SMFs of the established PDU Sessions) which has subscribed for UE reachability event, </w:t>
      </w:r>
      <w:r>
        <w:rPr>
          <w:lang w:eastAsia="zh-CN"/>
        </w:rPr>
        <w:t xml:space="preserve">that the </w:t>
      </w:r>
      <w:r>
        <w:rPr>
          <w:lang w:eastAsia="zh-CN"/>
        </w:rPr>
        <w:lastRenderedPageBreak/>
        <w:t>UE is only reachable for regulatory prioritized services. The SMF then deactivates the PDU session if this PDU Session is not for emergency service.</w:t>
      </w:r>
    </w:p>
    <w:p w:rsidR="00C2148A" w:rsidRDefault="00C2148A" w:rsidP="00C2148A">
      <w:pPr>
        <w:pStyle w:val="B1"/>
      </w:pPr>
      <w:r>
        <w:t>3.</w:t>
      </w:r>
      <w:r>
        <w:tab/>
      </w:r>
      <w:r>
        <w:rPr>
          <w:lang w:eastAsia="zh-CN"/>
        </w:rPr>
        <w:t xml:space="preserve">SMF to UPF: </w:t>
      </w:r>
      <w:r>
        <w:t>N4 Session Modification Request (</w:t>
      </w:r>
      <w:proofErr w:type="gramStart"/>
      <w:r>
        <w:t>AN</w:t>
      </w:r>
      <w:proofErr w:type="gramEnd"/>
      <w:r>
        <w:t xml:space="preserve"> Tunnel Info</w:t>
      </w:r>
      <w:del w:id="6" w:author="Huawei 0121" w:date="2020-02-18T19:34:00Z">
        <w:r w:rsidDel="004F6B59">
          <w:delText>, CN Tunnel Info</w:delText>
        </w:r>
      </w:del>
      <w:r>
        <w:t>)</w:t>
      </w:r>
    </w:p>
    <w:p w:rsidR="00C2148A" w:rsidRDefault="00C2148A" w:rsidP="00C2148A">
      <w:pPr>
        <w:pStyle w:val="B1"/>
      </w:pPr>
      <w:r>
        <w:tab/>
        <w:t xml:space="preserve">For PDU Sessions that are modified by the Target NG-RAN, the SMF sends an N4 Session Modification Request message to the UPF.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rsidR="00C2148A" w:rsidRDefault="00C2148A" w:rsidP="00C2148A">
      <w:pPr>
        <w:pStyle w:val="B1"/>
      </w:pPr>
      <w:r>
        <w:tab/>
        <w:t xml:space="preserve">Depending on the network deployment, the CN Tunnel Info of UPF used for connection to Target NG-RAN and connection to Source NG-RAN may be different, e.g. due to Source and Target NG-RAN are in different IP domains. </w:t>
      </w:r>
      <w:del w:id="7" w:author="Huawei 0121" w:date="2020-02-18T19:34:00Z">
        <w:r w:rsidDel="004F6B59">
          <w:delText>If the CN Tunnel Info (on N3) of UPF need be re-allocated and CN Tunnel Info is allocated by the SMF, the SMF provides the CN Tunnel Info (on N3) to the UPF. If redundant transmission is performed for one or more QoS Flows of a PDU Session, two CN Tunnel Info are provided to the UPF. When two CN Tunnel Info are provided, the SMF indicates the UPF that one CN Tunnel Info is used as the redundancy tunnel of the PDU session as described in clause 5.33.2.2 of TS 23.501 [2].</w:delText>
        </w:r>
      </w:del>
    </w:p>
    <w:p w:rsidR="00C2148A" w:rsidRDefault="00C2148A" w:rsidP="00C2148A">
      <w:pPr>
        <w:pStyle w:val="B1"/>
      </w:pPr>
      <w:r>
        <w:t>4.</w:t>
      </w:r>
      <w:r>
        <w:tab/>
        <w:t>UPF to SMF: N4 Session Modification Response (CN Tunnel Info)</w:t>
      </w:r>
    </w:p>
    <w:p w:rsidR="00C2148A" w:rsidRDefault="00C2148A" w:rsidP="00C2148A">
      <w:pPr>
        <w:pStyle w:val="B1"/>
      </w:pPr>
      <w:r>
        <w:tab/>
        <w:t xml:space="preserve">For the PDU Sessions that are switched, the UPF returns an N4 Session Modification Response message to the SMF after requested PDU Sessions are switched. Tunnel identifiers for UL traffic are included only for PDU Sessions whose user plane resources are not being released, and </w:t>
      </w:r>
      <w:del w:id="8" w:author="Huawei 0121" w:date="2020-02-12T15:35:00Z">
        <w:r w:rsidDel="00C2148A">
          <w:delText xml:space="preserve">only if </w:delText>
        </w:r>
      </w:del>
      <w:r>
        <w:t xml:space="preserve">the UPF allocates CN Tunnel Info and different CN Tunnel Info need be allocated. If redundant transmission is performed for one or more </w:t>
      </w:r>
      <w:proofErr w:type="spellStart"/>
      <w:r>
        <w:t>QoS</w:t>
      </w:r>
      <w:proofErr w:type="spellEnd"/>
      <w:r>
        <w:t xml:space="preserve"> Flows of a PDU Session and different CN Tunnel Info need be allocated, the UPF allocates two different CN Tunnel Info indicates the SMF that one CN Tunnel Info is used as the redundancy tunnel of the PDU session as described in clause 5.33.2.2 of TS 23.501 [2]. For the PDU Sessions that are deactivated, the UPF returns an N4 Session Modification Response message to the SMF after the N3 (R</w:t>
      </w:r>
      <w:proofErr w:type="gramStart"/>
      <w:r>
        <w:t>)AN</w:t>
      </w:r>
      <w:proofErr w:type="gramEnd"/>
      <w:r>
        <w:t xml:space="preserve"> tunnel information is released.</w:t>
      </w:r>
    </w:p>
    <w:p w:rsidR="00C2148A" w:rsidRDefault="00C2148A" w:rsidP="00C2148A">
      <w:pPr>
        <w:pStyle w:val="B1"/>
      </w:pPr>
      <w:r>
        <w:t>5.</w:t>
      </w:r>
      <w:r>
        <w:tab/>
        <w:t>In order to assist the reordering function in the Target NG-RAN, the UPF (as specified in TS 23.501 [2], clause 5.8.2.9) sends one or more "end marker" packets for each N3 tunnel on the old path immediately after switching the path. The UPF starts sending downlink packets to the Target NG-RAN.</w:t>
      </w:r>
    </w:p>
    <w:p w:rsidR="00C2148A" w:rsidRDefault="00C2148A" w:rsidP="00C2148A">
      <w:pPr>
        <w:pStyle w:val="B1"/>
      </w:pPr>
      <w:r>
        <w:t>6.</w:t>
      </w:r>
      <w:r>
        <w:tab/>
        <w:t xml:space="preserve">SMF to AMF: </w:t>
      </w:r>
      <w:proofErr w:type="spellStart"/>
      <w:r>
        <w:t>Nsmf_PDUSession_UpdateSMContext</w:t>
      </w:r>
      <w:proofErr w:type="spellEnd"/>
      <w:r>
        <w:t xml:space="preserve"> Response (CN Tunnel Info)</w:t>
      </w:r>
    </w:p>
    <w:p w:rsidR="00C2148A" w:rsidRDefault="00C2148A" w:rsidP="00C2148A">
      <w:pPr>
        <w:pStyle w:val="B1"/>
      </w:pPr>
      <w:r>
        <w:tab/>
        <w:t xml:space="preserve">The SMF sends an </w:t>
      </w:r>
      <w:proofErr w:type="spellStart"/>
      <w:r>
        <w:t>Nsmf_PDUSession_UpdateSMContext</w:t>
      </w:r>
      <w:proofErr w:type="spellEnd"/>
      <w:r>
        <w:t xml:space="preserve"> response (CN Tunnel Info) to the AMF for PDU Sessions which have been switched successfully. The CN Tunnel Info of UPF send to AMF is used to setup N3 tunnel. If redundant transmission is performed for one or more </w:t>
      </w:r>
      <w:proofErr w:type="spellStart"/>
      <w:r>
        <w:t>QoS</w:t>
      </w:r>
      <w:proofErr w:type="spellEnd"/>
      <w:r>
        <w:t xml:space="preserve"> Flows of a PDU Session, two CN Tunnel Info are sent and the SMF indicates to the Target NG-RAN one of the CN Tunnel Info is used as the redundancy tunnel of the PDU Session as described in clause 5.33.2.2 of TS 23.501 [2]. The SMF sends an </w:t>
      </w:r>
      <w:proofErr w:type="spellStart"/>
      <w:r>
        <w:t>Nsmf_PDUSession_UpdateSMContext</w:t>
      </w:r>
      <w:proofErr w:type="spellEnd"/>
      <w:r>
        <w:t xml:space="preserve"> response without including the CN Tunnel Info to the AMF for the PDU Sessions for which user plane resources are deactivated or released, and then the SMF releases the PDU Session(s) which is to be released using a separate procedure as defined in clause 4.3.4.</w:t>
      </w:r>
    </w:p>
    <w:p w:rsidR="00C2148A" w:rsidRDefault="00C2148A" w:rsidP="00C2148A">
      <w:pPr>
        <w:pStyle w:val="B1"/>
      </w:pPr>
      <w:r>
        <w:tab/>
        <w:t xml:space="preserve">If the Source NG-RAN does not support Alternative </w:t>
      </w:r>
      <w:proofErr w:type="spellStart"/>
      <w:r>
        <w:t>QoS</w:t>
      </w:r>
      <w:proofErr w:type="spellEnd"/>
      <w:r>
        <w:t xml:space="preserve"> Profiles (see TS 23.501 [2]) and the Target NG-RAN supports them, the SMF sends the Alternative </w:t>
      </w:r>
      <w:proofErr w:type="spellStart"/>
      <w:r>
        <w:t>QoS</w:t>
      </w:r>
      <w:proofErr w:type="spellEnd"/>
      <w:r>
        <w:t xml:space="preserve"> Profiles to the Target NG-RAN on a per </w:t>
      </w:r>
      <w:proofErr w:type="spellStart"/>
      <w:r>
        <w:t>QoS</w:t>
      </w:r>
      <w:proofErr w:type="spellEnd"/>
      <w:r>
        <w:t xml:space="preserve"> Flow basis, if available.</w:t>
      </w:r>
    </w:p>
    <w:p w:rsidR="00C2148A" w:rsidRDefault="00C2148A" w:rsidP="00C2148A">
      <w:pPr>
        <w:pStyle w:val="NO"/>
      </w:pPr>
      <w:r>
        <w:t>NOTE:</w:t>
      </w:r>
      <w:r>
        <w:tab/>
        <w:t>Step 6 can occur any time after receipt of N4 Session Modification Response at the SMF.</w:t>
      </w:r>
    </w:p>
    <w:p w:rsidR="00C2148A" w:rsidRDefault="00C2148A" w:rsidP="00C2148A">
      <w:pPr>
        <w:pStyle w:val="B1"/>
      </w:pPr>
      <w:r>
        <w:t>7.</w:t>
      </w:r>
      <w:r>
        <w:tab/>
        <w:t xml:space="preserve">AMF to NG-RAN: N2 Path Switch Request </w:t>
      </w:r>
      <w:proofErr w:type="spellStart"/>
      <w:r>
        <w:t>Ack</w:t>
      </w:r>
      <w:proofErr w:type="spellEnd"/>
      <w:r>
        <w:t xml:space="preserve"> (N2 SM Information, Failed PDU Sessions, UE Radio Capability ID).</w:t>
      </w:r>
    </w:p>
    <w:p w:rsidR="00C2148A" w:rsidRDefault="00C2148A" w:rsidP="00C2148A">
      <w:pPr>
        <w:pStyle w:val="B1"/>
      </w:pPr>
      <w:r>
        <w:tab/>
        <w:t xml:space="preserve">Once the </w:t>
      </w:r>
      <w:proofErr w:type="spellStart"/>
      <w:r>
        <w:t>Nsmf_PDUSession_UpdateSMContext</w:t>
      </w:r>
      <w:proofErr w:type="spellEnd"/>
      <w:r>
        <w:t xml:space="preserve"> response is received from all the SMFs, the AMF aggregates received CN Tunnel Info and sends this aggregated information as a part of N2 SM Information along with the Failed PDU Sessions in N2 Path Switch Request </w:t>
      </w:r>
      <w:proofErr w:type="spellStart"/>
      <w:r>
        <w:t>Ack</w:t>
      </w:r>
      <w:proofErr w:type="spellEnd"/>
      <w:r>
        <w:t xml:space="preserve"> to the Target NG-RAN. If none of the requested PDU Sessions have been switched successfully, the AMF shall send an N2 Path Switch Request Failure message to the Target NG-RAN.</w:t>
      </w:r>
    </w:p>
    <w:p w:rsidR="00C2148A" w:rsidRDefault="00C2148A" w:rsidP="00C2148A">
      <w:pPr>
        <w:pStyle w:val="B1"/>
      </w:pPr>
      <w:r>
        <w:tab/>
        <w:t xml:space="preserve">If the UE Radio Capability ID is included in the N2 Path Switch Request </w:t>
      </w:r>
      <w:proofErr w:type="spellStart"/>
      <w:r>
        <w:t>Ack</w:t>
      </w:r>
      <w:proofErr w:type="spellEnd"/>
      <w:r>
        <w:t xml:space="preserve"> message, when there is no corresponding UE radio capabilities set for UE Radio Capability ID at the target NR-RAN, the target NG-RAN shall request the AMF to provide the UE radio capabilities set corresponding to UE Radio Capability ID to the target NG-RAN.</w:t>
      </w:r>
    </w:p>
    <w:p w:rsidR="00C2148A" w:rsidRDefault="00C2148A" w:rsidP="00C2148A">
      <w:pPr>
        <w:pStyle w:val="B1"/>
      </w:pPr>
      <w:r>
        <w:t>8.</w:t>
      </w:r>
      <w:r>
        <w:tab/>
        <w:t>By sending a Release Resources message to the Source NG-RAN, the Target NG-RAN confirms success of the handover. It then triggers the release of resources with the Source NG-RAN.</w:t>
      </w:r>
    </w:p>
    <w:p w:rsidR="00C2148A" w:rsidRDefault="00C2148A" w:rsidP="00C2148A">
      <w:pPr>
        <w:pStyle w:val="B1"/>
      </w:pPr>
      <w:r>
        <w:lastRenderedPageBreak/>
        <w:t>9.</w:t>
      </w:r>
      <w:r>
        <w:tab/>
        <w:t>[Conditional] The UE may initiate Mobility Registration Update procedure if one of the triggers of registration procedure applies as described in clause 4.2.2.2.2. In this case, only steps 1, 2, 3, 17 and 21 in clause 4.2.2.2.2 are performed.</w:t>
      </w:r>
    </w:p>
    <w:p w:rsidR="00C2148A" w:rsidRDefault="00C2148A" w:rsidP="00C2148A">
      <w:r>
        <w:t xml:space="preserve">For the mobility related events as described in clause 4.15.4, the AMF invokes the </w:t>
      </w:r>
      <w:proofErr w:type="spellStart"/>
      <w:r>
        <w:t>Namf_EventExposure_Notify</w:t>
      </w:r>
      <w:proofErr w:type="spellEnd"/>
      <w:r>
        <w:t xml:space="preserve"> service operation.</w:t>
      </w:r>
    </w:p>
    <w:p w:rsidR="00C2148A" w:rsidRDefault="00C2148A" w:rsidP="00C2148A">
      <w:r>
        <w:t xml:space="preserve">Upon reception of the </w:t>
      </w:r>
      <w:proofErr w:type="spellStart"/>
      <w:r>
        <w:t>Namf_EventExposure_Notify</w:t>
      </w:r>
      <w:proofErr w:type="spellEnd"/>
      <w: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rsidR="00E32339" w:rsidRPr="00C2148A"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C2148A" w:rsidRDefault="00C2148A" w:rsidP="00C2148A">
      <w:pPr>
        <w:pStyle w:val="5"/>
      </w:pPr>
      <w:bookmarkStart w:id="9" w:name="_Toc27894725"/>
      <w:bookmarkStart w:id="10" w:name="_Toc20204038"/>
      <w:r>
        <w:t>4.9.1.2.3</w:t>
      </w:r>
      <w:r>
        <w:tab/>
      </w:r>
      <w:proofErr w:type="spellStart"/>
      <w:r>
        <w:t>Xn</w:t>
      </w:r>
      <w:proofErr w:type="spellEnd"/>
      <w:r>
        <w:t xml:space="preserve"> based inter NG-RAN handover with insertion of intermediate UPF</w:t>
      </w:r>
      <w:bookmarkEnd w:id="9"/>
      <w:bookmarkEnd w:id="10"/>
    </w:p>
    <w:p w:rsidR="00C2148A" w:rsidRDefault="00C2148A" w:rsidP="00C2148A">
      <w:r>
        <w:t xml:space="preserve">This procedure is used to hand over a UE from a Source NG-RAN to a Target NG-RAN using </w:t>
      </w:r>
      <w:proofErr w:type="spellStart"/>
      <w:r>
        <w:t>Xn</w:t>
      </w:r>
      <w:proofErr w:type="spellEnd"/>
      <w:r>
        <w:t xml:space="preserve"> when the AMF is unchanged and the SMF decides that insertion of a new additional intermediate UPF is needed. If redundant transmission is performed for one or more </w:t>
      </w:r>
      <w:proofErr w:type="spellStart"/>
      <w:r>
        <w:t>QoS</w:t>
      </w:r>
      <w:proofErr w:type="spellEnd"/>
      <w:r>
        <w:t xml:space="preserve"> Flows of a PDU Session to be switched to the target NG-RAN, the SMF may select two Intermediate UPFs (I-UPFs) and set up two N3 and N9 tunnels between the Target NG-RAN and the UPF (PSA) via the two I-UPFs as described in clause 5.33.2.2 of TS 23.501 [2].</w:t>
      </w:r>
    </w:p>
    <w:p w:rsidR="00C2148A" w:rsidRDefault="00C2148A" w:rsidP="00C2148A">
      <w:r>
        <w:rPr>
          <w:lang w:eastAsia="zh-CN"/>
        </w:rPr>
        <w:t>In the case of using UL CL, the I-UPF can be regarded as UL CL and additional PSA providing local access to a DN. In the case of using Branching Point, the I-UPF can be regarded as BP.</w:t>
      </w:r>
    </w:p>
    <w:p w:rsidR="00C2148A" w:rsidRDefault="00C2148A" w:rsidP="00C2148A">
      <w:r>
        <w:t>It is assumed that the PDU Session for the UE comprises of only one UPF that acts as a PDU Session Anchor at the time of this Handover procedure for non-roaming and local breakout roaming scenario. In case of home routed roaming scenario, the PDU Session of the UE comprises of at least one UPF in the VPLMN and one UPF in the HPLMN at the time of this handover procedure. In this case, additional insertion of an N3 terminating intermediate UPF will not have impact on the connectivity between the UPF in VPLMN and UPF in HPLMN. The presence of IP connectivity between the UPF (PDU Session Anchor) and Source NG-RAN, between the UPF (PDU Session Anchor) and Target NG-RAN, and between the intermediate UPF (I-UPF) and Target NG-RAN, is assumed. (If there is no IP connectivity between UPF (PDU Session Anchor) and Target NG-RAN, it is assumed that the N2-based handover procedure in clause 4.9.1.3 shall be used instead).</w:t>
      </w:r>
    </w:p>
    <w:p w:rsidR="00C2148A" w:rsidRDefault="00C2148A" w:rsidP="00C2148A">
      <w:r>
        <w:t>The call flow is shown in figure 4.9.1.2.3-1.</w:t>
      </w:r>
    </w:p>
    <w:p w:rsidR="00C2148A" w:rsidRDefault="00C2148A" w:rsidP="00C2148A">
      <w:pPr>
        <w:pStyle w:val="TH"/>
      </w:pPr>
      <w:r>
        <w:rPr>
          <w:color w:val="000000"/>
          <w:lang w:eastAsia="ja-JP"/>
        </w:rPr>
        <w:object w:dxaOrig="9600" w:dyaOrig="7545">
          <v:shape id="_x0000_i1026" type="#_x0000_t75" style="width:480pt;height:377.65pt" o:ole="">
            <v:imagedata r:id="rId14" o:title=""/>
          </v:shape>
          <o:OLEObject Type="Embed" ProgID="Visio.Drawing.11" ShapeID="_x0000_i1026" DrawAspect="Content" ObjectID="_1643573359" r:id="rId15"/>
        </w:object>
      </w:r>
    </w:p>
    <w:p w:rsidR="00C2148A" w:rsidRDefault="00C2148A" w:rsidP="00C2148A">
      <w:pPr>
        <w:pStyle w:val="TF"/>
      </w:pPr>
      <w:r>
        <w:t xml:space="preserve">Figure 4.9.1.2.3-1: </w:t>
      </w:r>
      <w:proofErr w:type="spellStart"/>
      <w:r>
        <w:t>Xn</w:t>
      </w:r>
      <w:proofErr w:type="spellEnd"/>
      <w:r>
        <w:t xml:space="preserve"> based inter NG-RAN handover with insertion of intermediate UPF</w:t>
      </w:r>
    </w:p>
    <w:p w:rsidR="00C2148A" w:rsidRDefault="00C2148A" w:rsidP="00C2148A">
      <w:pPr>
        <w:pStyle w:val="B1"/>
      </w:pPr>
      <w:r>
        <w:tab/>
        <w:t>Steps 1-2 are the same as described in clause 4.9.1.2.2.</w:t>
      </w:r>
    </w:p>
    <w:p w:rsidR="00C2148A" w:rsidRDefault="00C2148A" w:rsidP="00C2148A">
      <w:pPr>
        <w:pStyle w:val="B1"/>
      </w:pPr>
      <w:r>
        <w:t>3a.</w:t>
      </w:r>
      <w:r>
        <w:tab/>
        <w:t>[Conditional] SMF to UPF (PSA): N4 Session Modification Request.</w:t>
      </w:r>
    </w:p>
    <w:p w:rsidR="00C2148A" w:rsidRDefault="00C2148A" w:rsidP="00C2148A">
      <w:pPr>
        <w:pStyle w:val="B1"/>
      </w:pPr>
      <w:r>
        <w:tab/>
        <w:t xml:space="preserve">If the SMF selects a new UPF to act as intermediate UPF for the PDU Session, and the different CN Tunnel Info need be used, </w:t>
      </w:r>
      <w:del w:id="11" w:author="Huawei 0121" w:date="2020-02-18T19:36:00Z">
        <w:r w:rsidDel="004F6B59">
          <w:delText xml:space="preserve">and CN Tunnel Info is allocated by the UPF </w:delText>
        </w:r>
      </w:del>
      <w:r>
        <w:t>the SMF sends N4 Session Modification Request message to UPF (PSA).</w:t>
      </w:r>
      <w:del w:id="12" w:author="Huawei 0121" w:date="2020-02-12T15:37:00Z">
        <w:r w:rsidDel="00C2148A">
          <w:delText xml:space="preserve"> If the CN Tunnel Info is allocated by the SMF, the SMF may provide the CN Tunnel Info (for N9) and UL Packet detection rules associate the CN Tunnel Info (on N9) to the UPF (PSA) in step 5.</w:delText>
        </w:r>
      </w:del>
    </w:p>
    <w:p w:rsidR="00C2148A" w:rsidDel="004F6B59" w:rsidRDefault="00C2148A" w:rsidP="00C2148A">
      <w:pPr>
        <w:pStyle w:val="B1"/>
        <w:rPr>
          <w:del w:id="13" w:author="Huawei 0121" w:date="2020-02-18T19:36:00Z"/>
        </w:rPr>
      </w:pPr>
      <w:del w:id="14" w:author="Huawei 0121" w:date="2020-02-18T19:36:00Z">
        <w:r w:rsidDel="004F6B59">
          <w:tab/>
          <w:delText>If redundant transmission is performed for one or more QoS Flows of the PDU Session, the UPF may allocated two CN Tunnel Info in this step.</w:delText>
        </w:r>
      </w:del>
    </w:p>
    <w:p w:rsidR="00C2148A" w:rsidRDefault="00C2148A" w:rsidP="00C2148A">
      <w:pPr>
        <w:pStyle w:val="B1"/>
      </w:pPr>
      <w:r>
        <w:t>3b.</w:t>
      </w:r>
      <w:r>
        <w:tab/>
        <w:t>[Conditional] UPF (PSA) to SMF: N4 Session Modification Response.</w:t>
      </w:r>
    </w:p>
    <w:p w:rsidR="00C2148A" w:rsidRDefault="00C2148A" w:rsidP="00C2148A">
      <w:pPr>
        <w:pStyle w:val="B1"/>
      </w:pPr>
      <w:r>
        <w:tab/>
        <w:t xml:space="preserve">The UPF (PSA) sends an N4 Session Establishment Response message to the SMF. </w:t>
      </w:r>
      <w:del w:id="15" w:author="Huawei 0121" w:date="2020-02-12T17:50:00Z">
        <w:r w:rsidDel="00C600C1">
          <w:delText>If the</w:delText>
        </w:r>
      </w:del>
      <w:r>
        <w:t xml:space="preserve"> UPF </w:t>
      </w:r>
      <w:del w:id="16" w:author="Huawei 0121" w:date="2020-02-12T17:50:00Z">
        <w:r w:rsidDel="00C600C1">
          <w:delText xml:space="preserve">(PSA) allocates CN Tunnel Info (on N9) of UPF (PSA), it </w:delText>
        </w:r>
      </w:del>
      <w:r>
        <w:t xml:space="preserve">provides CN Tunnel Info (on N9) to the SMF. If redundant transmission is performed for one or more </w:t>
      </w:r>
      <w:proofErr w:type="spellStart"/>
      <w:r>
        <w:t>QoS</w:t>
      </w:r>
      <w:proofErr w:type="spellEnd"/>
      <w:r>
        <w:t xml:space="preserve"> Flows of the PDU Session, the UPF (PSA) provides two CN Tunnel Info (on N9) to the SMF and indicates the SMF that one CN Tunnel Info is used as redundancy tunnel of the PDU Session as described in in clause 5.33.2.2 of TS 23.501 [2]. The UPF (PSA) associate the CN Tunnel Info (on N9) with UL Packet detection rules provided by the SMF.</w:t>
      </w:r>
    </w:p>
    <w:p w:rsidR="00C2148A" w:rsidRDefault="00C2148A" w:rsidP="00C2148A">
      <w:pPr>
        <w:pStyle w:val="B1"/>
      </w:pPr>
      <w:r>
        <w:t>4a.</w:t>
      </w:r>
      <w:r>
        <w:tab/>
        <w:t>SMF to I-UPF: N4 Session Establishment Request (Target NG-RAN Tunnel Info, CN Tunnel Info of the PDU Session Anchor)</w:t>
      </w:r>
    </w:p>
    <w:p w:rsidR="00C2148A" w:rsidRDefault="00C2148A" w:rsidP="00C2148A">
      <w:pPr>
        <w:pStyle w:val="B1"/>
      </w:pPr>
      <w:r>
        <w:tab/>
        <w:t>For PDU Sessions to be updated, if the UE has moved out of the service area of UPF connecting to the serving NG-RAN node, the SMF then selects a</w:t>
      </w:r>
      <w:ins w:id="17" w:author="Huawei 0121" w:date="2020-02-18T19:36:00Z">
        <w:r w:rsidR="004F6B59">
          <w:t>n</w:t>
        </w:r>
      </w:ins>
      <w:r>
        <w:t xml:space="preserve"> I-UPF based on UPF Selection Criteria according to clause 6.3.3 of TS 23.501 [2]. An N4 Session Establishment Request message is sent to the I-UPF. The CN Tunnel Info of the </w:t>
      </w:r>
      <w:r>
        <w:lastRenderedPageBreak/>
        <w:t xml:space="preserve">PDU Session Anchor, which is used to setup N9 tunnel, </w:t>
      </w:r>
      <w:del w:id="18" w:author="Huawei 0121" w:date="2020-02-18T19:37:00Z">
        <w:r w:rsidDel="004F6B59">
          <w:delText xml:space="preserve"> </w:delText>
        </w:r>
      </w:del>
      <w:r>
        <w:t xml:space="preserve">is included in the N4 Session Establishment Request message. </w:t>
      </w:r>
      <w:del w:id="19" w:author="Huawei 0121" w:date="2020-02-18T19:37:00Z">
        <w:r w:rsidDel="004F6B59">
          <w:delText>If the CN Tunnel Info of the I-UPF is allocated by the SMF, the SMF also provides the UL and DL CN Tunnel Info of I-UPF to the I-UPF.</w:delText>
        </w:r>
      </w:del>
    </w:p>
    <w:p w:rsidR="00C2148A" w:rsidRDefault="00C2148A" w:rsidP="00C2148A">
      <w:pPr>
        <w:pStyle w:val="B1"/>
      </w:pPr>
      <w:r>
        <w:t>4b.</w:t>
      </w:r>
      <w:r>
        <w:tab/>
        <w:t>I-UPF to SMF: N4 Session Establishment Response.</w:t>
      </w:r>
    </w:p>
    <w:p w:rsidR="00C2148A" w:rsidRDefault="00C2148A" w:rsidP="00C2148A">
      <w:pPr>
        <w:pStyle w:val="B1"/>
      </w:pPr>
      <w:r>
        <w:tab/>
      </w:r>
      <w:proofErr w:type="gramStart"/>
      <w:r>
        <w:t>The I</w:t>
      </w:r>
      <w:proofErr w:type="gramEnd"/>
      <w:r>
        <w:t>-UPF sends an N4 Session Establishment Response message to the SMF. If the CN Tunnel Info of the I-UPF is allocated by the UPF, the UL and DL CN Tunnel Info of I-UPF is sent to the SMF.</w:t>
      </w:r>
    </w:p>
    <w:p w:rsidR="00C2148A" w:rsidRDefault="00C2148A" w:rsidP="00C2148A">
      <w:pPr>
        <w:pStyle w:val="B1"/>
      </w:pPr>
      <w:r>
        <w:tab/>
        <w:t>If SMF select two Intermediate UPFs (I-UPFs) to perform redundant transmission for a PDU session, step 4a and 4b are performed between the SMF and each I-UPF.</w:t>
      </w:r>
    </w:p>
    <w:p w:rsidR="00C2148A" w:rsidRDefault="00C2148A" w:rsidP="00C2148A">
      <w:pPr>
        <w:pStyle w:val="B1"/>
      </w:pPr>
      <w:r>
        <w:t>5.</w:t>
      </w:r>
      <w:r>
        <w:tab/>
        <w:t>SMF to PDU Session Anchor: N4 Session Modification Request (DL CN Tunnel Info of the I-UPF, UL CN Tunnel info).</w:t>
      </w:r>
    </w:p>
    <w:p w:rsidR="00C2148A" w:rsidRDefault="00C2148A" w:rsidP="00C2148A">
      <w:pPr>
        <w:pStyle w:val="B1"/>
      </w:pPr>
      <w:r>
        <w:tab/>
        <w:t>The SMF sends N4 Session Modification Request message to the PDU Session Anchor. The SMF may also provide updated UL CN Tunnel Information.</w:t>
      </w:r>
    </w:p>
    <w:p w:rsidR="00C2148A" w:rsidRDefault="00C2148A" w:rsidP="00C2148A">
      <w:pPr>
        <w:pStyle w:val="B1"/>
      </w:pPr>
      <w:r>
        <w:tab/>
        <w:t xml:space="preserve">If a different CN Tunnel Info is used on N9 in UPF (PSA), the SMF starts a timer to release the CN Tunnel for N3. Otherwise the SMF does not need to start a timer to release the CN Tunnel Info used on N3 in </w:t>
      </w:r>
      <w:proofErr w:type="gramStart"/>
      <w:r>
        <w:t>UPF(</w:t>
      </w:r>
      <w:proofErr w:type="gramEnd"/>
      <w:r>
        <w:t>PSA) (i.e. CN Tunnel Info is common for both N3 and N9).</w:t>
      </w:r>
    </w:p>
    <w:p w:rsidR="00C2148A" w:rsidRDefault="00C2148A" w:rsidP="00C2148A">
      <w:pPr>
        <w:pStyle w:val="B1"/>
      </w:pPr>
      <w:r>
        <w:tab/>
        <w:t xml:space="preserve">If redundant transmission is performed for one or more </w:t>
      </w:r>
      <w:proofErr w:type="spellStart"/>
      <w:r>
        <w:t>QoS</w:t>
      </w:r>
      <w:proofErr w:type="spellEnd"/>
      <w:r>
        <w:t xml:space="preserve"> Flows of the PDU Session, the SMF provides two DL CN Tunnel Info (for N9) to the UPF (PSA) and indicates to the UPF (PSA) one of the DL CN Tunnel Info is used as redundancy tunnel of the PDU Session. If the UL CN Tunnel Info need be updated, the SMF may provide two updated UL CN Tunnel Info of the UPF (PSA) to the UPF (PSA) and indicates to the UPF (PSA) one of the UL CN Tunnel Info is used as redundancy tunnel of the PDU Session.</w:t>
      </w:r>
    </w:p>
    <w:p w:rsidR="00C2148A" w:rsidRDefault="00C2148A" w:rsidP="00C2148A">
      <w:pPr>
        <w:pStyle w:val="B1"/>
      </w:pPr>
      <w:r>
        <w:t>6.</w:t>
      </w:r>
      <w:r>
        <w:tab/>
        <w:t>PDU Session Anchor to SMF: N4 Session Modification Response.</w:t>
      </w:r>
    </w:p>
    <w:p w:rsidR="00C2148A" w:rsidRDefault="00C2148A" w:rsidP="00C2148A">
      <w:pPr>
        <w:pStyle w:val="B1"/>
      </w:pPr>
      <w:r>
        <w:tab/>
        <w:t>The PDU Session Anchor responds with the N4 Session Modification Response message</w:t>
      </w:r>
      <w:r>
        <w:rPr>
          <w:lang w:eastAsia="zh-CN"/>
        </w:rPr>
        <w:t xml:space="preserve"> after </w:t>
      </w:r>
      <w:r>
        <w:t>requested PDU Sessions are switched. At this point, PDU Session Anchor starts sending downlink packets to the Target NG-RAN via I-UPF.</w:t>
      </w:r>
    </w:p>
    <w:p w:rsidR="00C2148A" w:rsidRDefault="00C2148A" w:rsidP="00C2148A">
      <w:pPr>
        <w:pStyle w:val="B1"/>
      </w:pPr>
      <w:r>
        <w:t>7.</w:t>
      </w:r>
      <w:r>
        <w:tab/>
        <w:t>In order to assist the reordering function in the Target NG-RAN, the PDU Session Anchor sends one or more "end marker" packets for each N3 tunnel on the old path immediately after switching the path, the source NG-RAN shall forward the "end marker" packets to the target NG-RAN.</w:t>
      </w:r>
    </w:p>
    <w:p w:rsidR="00C2148A" w:rsidRDefault="00C2148A" w:rsidP="00C2148A">
      <w:pPr>
        <w:pStyle w:val="B1"/>
      </w:pPr>
      <w:r>
        <w:t>8.</w:t>
      </w:r>
      <w:r>
        <w:tab/>
        <w:t xml:space="preserve">SMF to AMF: </w:t>
      </w:r>
      <w:proofErr w:type="spellStart"/>
      <w:r>
        <w:t>Nsmf_PDUSession_UpdateSMContext</w:t>
      </w:r>
      <w:proofErr w:type="spellEnd"/>
      <w:r>
        <w:t xml:space="preserve"> Response (UL CN Tunnel Info of the I-UPF).</w:t>
      </w:r>
    </w:p>
    <w:p w:rsidR="00C2148A" w:rsidRDefault="00C2148A" w:rsidP="00C2148A">
      <w:pPr>
        <w:pStyle w:val="B1"/>
      </w:pPr>
      <w:r>
        <w:tab/>
        <w:t xml:space="preserve">The SMF sends an </w:t>
      </w:r>
      <w:proofErr w:type="spellStart"/>
      <w:r>
        <w:t>Nsmf_PDUSession_UpdateSMContext</w:t>
      </w:r>
      <w:proofErr w:type="spellEnd"/>
      <w:r>
        <w:t xml:space="preserve"> response to the AMF.</w:t>
      </w:r>
    </w:p>
    <w:p w:rsidR="00C2148A" w:rsidRDefault="00C2148A" w:rsidP="00C2148A">
      <w:pPr>
        <w:pStyle w:val="B1"/>
      </w:pPr>
      <w:r>
        <w:tab/>
        <w:t>Steps 8-11 are same as steps 6-9 defined in clause 4.9.1.2.2.</w:t>
      </w:r>
    </w:p>
    <w:p w:rsidR="00E32339" w:rsidRDefault="00C2148A" w:rsidP="00C9025F">
      <w:pPr>
        <w:pStyle w:val="B1"/>
      </w:pPr>
      <w:r>
        <w:t>12.</w:t>
      </w:r>
      <w:r>
        <w:tab/>
      </w:r>
      <w:bookmarkStart w:id="20" w:name="_GoBack"/>
      <w:bookmarkEnd w:id="20"/>
      <w:r>
        <w:t>After the timer set in step 5 expires, the SMF informs the PDU Session Anchor to remove the CN Tunnel for N3 via N4 Session Modification procedure.</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1895" w:rsidRDefault="00851895">
      <w:r>
        <w:separator/>
      </w:r>
    </w:p>
  </w:endnote>
  <w:endnote w:type="continuationSeparator" w:id="0">
    <w:p w:rsidR="00851895" w:rsidRDefault="00851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1895" w:rsidRDefault="00851895">
      <w:r>
        <w:separator/>
      </w:r>
    </w:p>
  </w:footnote>
  <w:footnote w:type="continuationSeparator" w:id="0">
    <w:p w:rsidR="00851895" w:rsidRDefault="008518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0121">
    <w15:presenceInfo w15:providerId="None" w15:userId="Huawei 0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6F9A"/>
    <w:rsid w:val="000A6394"/>
    <w:rsid w:val="000B7FED"/>
    <w:rsid w:val="000C038A"/>
    <w:rsid w:val="000C6598"/>
    <w:rsid w:val="000E268E"/>
    <w:rsid w:val="000E31D5"/>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2F604F"/>
    <w:rsid w:val="00305409"/>
    <w:rsid w:val="00337A09"/>
    <w:rsid w:val="003609EF"/>
    <w:rsid w:val="0036231A"/>
    <w:rsid w:val="00374DD4"/>
    <w:rsid w:val="003808E9"/>
    <w:rsid w:val="00385A11"/>
    <w:rsid w:val="00386DEC"/>
    <w:rsid w:val="00392484"/>
    <w:rsid w:val="003968D8"/>
    <w:rsid w:val="003E1A36"/>
    <w:rsid w:val="003E7D28"/>
    <w:rsid w:val="00410371"/>
    <w:rsid w:val="004242F1"/>
    <w:rsid w:val="00452FDC"/>
    <w:rsid w:val="004B6188"/>
    <w:rsid w:val="004B75B7"/>
    <w:rsid w:val="004F6B59"/>
    <w:rsid w:val="00514818"/>
    <w:rsid w:val="0051580D"/>
    <w:rsid w:val="00524056"/>
    <w:rsid w:val="00547111"/>
    <w:rsid w:val="00592D74"/>
    <w:rsid w:val="005E2C44"/>
    <w:rsid w:val="00621188"/>
    <w:rsid w:val="006257ED"/>
    <w:rsid w:val="00625CC6"/>
    <w:rsid w:val="006855D5"/>
    <w:rsid w:val="00695808"/>
    <w:rsid w:val="006B46FB"/>
    <w:rsid w:val="006C2536"/>
    <w:rsid w:val="006C7ED0"/>
    <w:rsid w:val="006D18D3"/>
    <w:rsid w:val="006E21FB"/>
    <w:rsid w:val="0070388D"/>
    <w:rsid w:val="00745433"/>
    <w:rsid w:val="00792342"/>
    <w:rsid w:val="00793EC4"/>
    <w:rsid w:val="007977A8"/>
    <w:rsid w:val="007B512A"/>
    <w:rsid w:val="007C2097"/>
    <w:rsid w:val="007D5352"/>
    <w:rsid w:val="007D6A07"/>
    <w:rsid w:val="007F2012"/>
    <w:rsid w:val="007F7259"/>
    <w:rsid w:val="008040A8"/>
    <w:rsid w:val="008279FA"/>
    <w:rsid w:val="00851895"/>
    <w:rsid w:val="008626E7"/>
    <w:rsid w:val="00870EE7"/>
    <w:rsid w:val="008863B9"/>
    <w:rsid w:val="008A45A6"/>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246B6"/>
    <w:rsid w:val="00A263D1"/>
    <w:rsid w:val="00A47E70"/>
    <w:rsid w:val="00A50CF0"/>
    <w:rsid w:val="00A542FF"/>
    <w:rsid w:val="00A7671C"/>
    <w:rsid w:val="00AA2CBC"/>
    <w:rsid w:val="00AC5820"/>
    <w:rsid w:val="00AD1CD8"/>
    <w:rsid w:val="00AF1A6F"/>
    <w:rsid w:val="00B068A1"/>
    <w:rsid w:val="00B15BA9"/>
    <w:rsid w:val="00B258BB"/>
    <w:rsid w:val="00B3068D"/>
    <w:rsid w:val="00B51DB3"/>
    <w:rsid w:val="00B661A1"/>
    <w:rsid w:val="00B67B97"/>
    <w:rsid w:val="00B968C8"/>
    <w:rsid w:val="00BA3EC5"/>
    <w:rsid w:val="00BA51D9"/>
    <w:rsid w:val="00BB5DFC"/>
    <w:rsid w:val="00BC0E8C"/>
    <w:rsid w:val="00BD279D"/>
    <w:rsid w:val="00BD6BB8"/>
    <w:rsid w:val="00BE4CA2"/>
    <w:rsid w:val="00C160A6"/>
    <w:rsid w:val="00C2148A"/>
    <w:rsid w:val="00C33231"/>
    <w:rsid w:val="00C600C1"/>
    <w:rsid w:val="00C66BA2"/>
    <w:rsid w:val="00C9025F"/>
    <w:rsid w:val="00C95985"/>
    <w:rsid w:val="00CC5026"/>
    <w:rsid w:val="00CC68D0"/>
    <w:rsid w:val="00D01F77"/>
    <w:rsid w:val="00D03F9A"/>
    <w:rsid w:val="00D06D51"/>
    <w:rsid w:val="00D14B77"/>
    <w:rsid w:val="00D15E43"/>
    <w:rsid w:val="00D24991"/>
    <w:rsid w:val="00D34D8A"/>
    <w:rsid w:val="00D50255"/>
    <w:rsid w:val="00D66520"/>
    <w:rsid w:val="00D66AE8"/>
    <w:rsid w:val="00D90759"/>
    <w:rsid w:val="00D92747"/>
    <w:rsid w:val="00DC58AF"/>
    <w:rsid w:val="00DC6555"/>
    <w:rsid w:val="00DE34CF"/>
    <w:rsid w:val="00E13F3D"/>
    <w:rsid w:val="00E32339"/>
    <w:rsid w:val="00E34898"/>
    <w:rsid w:val="00E533D9"/>
    <w:rsid w:val="00E61B6E"/>
    <w:rsid w:val="00E82D4D"/>
    <w:rsid w:val="00EB09B7"/>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2148A"/>
    <w:rPr>
      <w:rFonts w:ascii="Times New Roman" w:hAnsi="Times New Roman"/>
      <w:lang w:val="en-GB" w:eastAsia="en-US"/>
    </w:rPr>
  </w:style>
  <w:style w:type="character" w:customStyle="1" w:styleId="B1Char">
    <w:name w:val="B1 Char"/>
    <w:link w:val="B1"/>
    <w:locked/>
    <w:rsid w:val="00C2148A"/>
    <w:rPr>
      <w:rFonts w:ascii="Times New Roman" w:hAnsi="Times New Roman"/>
      <w:lang w:val="en-GB" w:eastAsia="en-US"/>
    </w:rPr>
  </w:style>
  <w:style w:type="character" w:customStyle="1" w:styleId="THChar">
    <w:name w:val="TH Char"/>
    <w:link w:val="TH"/>
    <w:locked/>
    <w:rsid w:val="00C2148A"/>
    <w:rPr>
      <w:rFonts w:ascii="Arial" w:hAnsi="Arial"/>
      <w:b/>
      <w:lang w:val="en-GB" w:eastAsia="en-US"/>
    </w:rPr>
  </w:style>
  <w:style w:type="character" w:customStyle="1" w:styleId="TFChar">
    <w:name w:val="TF Char"/>
    <w:link w:val="TF"/>
    <w:locked/>
    <w:rsid w:val="00C2148A"/>
    <w:rPr>
      <w:rFonts w:ascii="Arial" w:hAnsi="Arial"/>
      <w:b/>
      <w:lang w:val="en-GB" w:eastAsia="en-US"/>
    </w:rPr>
  </w:style>
  <w:style w:type="character" w:customStyle="1" w:styleId="B2Char">
    <w:name w:val="B2 Char"/>
    <w:link w:val="B2"/>
    <w:locked/>
    <w:rsid w:val="00C214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710725">
      <w:bodyDiv w:val="1"/>
      <w:marLeft w:val="0"/>
      <w:marRight w:val="0"/>
      <w:marTop w:val="0"/>
      <w:marBottom w:val="0"/>
      <w:divBdr>
        <w:top w:val="none" w:sz="0" w:space="0" w:color="auto"/>
        <w:left w:val="none" w:sz="0" w:space="0" w:color="auto"/>
        <w:bottom w:val="none" w:sz="0" w:space="0" w:color="auto"/>
        <w:right w:val="none" w:sz="0" w:space="0" w:color="auto"/>
      </w:divBdr>
    </w:div>
    <w:div w:id="431244086">
      <w:bodyDiv w:val="1"/>
      <w:marLeft w:val="0"/>
      <w:marRight w:val="0"/>
      <w:marTop w:val="0"/>
      <w:marBottom w:val="0"/>
      <w:divBdr>
        <w:top w:val="none" w:sz="0" w:space="0" w:color="auto"/>
        <w:left w:val="none" w:sz="0" w:space="0" w:color="auto"/>
        <w:bottom w:val="none" w:sz="0" w:space="0" w:color="auto"/>
        <w:right w:val="none" w:sz="0" w:space="0" w:color="auto"/>
      </w:divBdr>
    </w:div>
    <w:div w:id="899823877">
      <w:bodyDiv w:val="1"/>
      <w:marLeft w:val="0"/>
      <w:marRight w:val="0"/>
      <w:marTop w:val="0"/>
      <w:marBottom w:val="0"/>
      <w:divBdr>
        <w:top w:val="none" w:sz="0" w:space="0" w:color="auto"/>
        <w:left w:val="none" w:sz="0" w:space="0" w:color="auto"/>
        <w:bottom w:val="none" w:sz="0" w:space="0" w:color="auto"/>
        <w:right w:val="none" w:sz="0" w:space="0" w:color="auto"/>
      </w:divBdr>
    </w:div>
    <w:div w:id="987856330">
      <w:bodyDiv w:val="1"/>
      <w:marLeft w:val="0"/>
      <w:marRight w:val="0"/>
      <w:marTop w:val="0"/>
      <w:marBottom w:val="0"/>
      <w:divBdr>
        <w:top w:val="none" w:sz="0" w:space="0" w:color="auto"/>
        <w:left w:val="none" w:sz="0" w:space="0" w:color="auto"/>
        <w:bottom w:val="none" w:sz="0" w:space="0" w:color="auto"/>
        <w:right w:val="none" w:sz="0" w:space="0" w:color="auto"/>
      </w:divBdr>
    </w:div>
    <w:div w:id="151580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51111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62222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1D1772-F60A-452B-85BE-D357D2024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3156</Words>
  <Characters>17993</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Zhourunze</cp:lastModifiedBy>
  <cp:revision>2</cp:revision>
  <cp:lastPrinted>1899-12-31T23:00:00Z</cp:lastPrinted>
  <dcterms:created xsi:type="dcterms:W3CDTF">2020-02-18T15:23:00Z</dcterms:created>
  <dcterms:modified xsi:type="dcterms:W3CDTF">2020-02-18T15:23:00Z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1580811012</vt:lpwstr>
  </property>
  <property fmtid="{D5CDD505-2E9C-101B-9397-08002B2CF9AE}" pid="25" name="_2015_ms_pID_725343">
    <vt:lpwstr>(3)59/HOpjUJyR+lWUF37QeQ5ATiye91k+N87CTxLkm7BLgHoWKSYdvrKOqPR/8zdX6B72f6MQ2
uJa8MvjPcpdnGThR/6MNLtF71aKDt3ldqS6IeXja9wtllQqf1QFECDBs8F3qg4VkQ1LzntEC
Sa9dyiK4D4hfEu469FvCgoMhqLyVWB8RDSpaMv/QvjGhL6sXFsA5ZSE6EVAD6UYB/HbZatgA
gbHHFIpuia6CUb7bcC</vt:lpwstr>
  </property>
  <property fmtid="{D5CDD505-2E9C-101B-9397-08002B2CF9AE}" pid="26" name="_2015_ms_pID_7253431">
    <vt:lpwstr>xEEbaVKdDlwTEN/1d2Cr55oVy3Qt07VcjmEKcXDKoJcjB2dYWwIGbl
BUQoFVT0oTYJEzh14vgI6tItmKlWhwuyTs7hbzJ5GZOPZe87xY83mRNHW/yReEbX827RZxSN
Eci91cJ8QVevImSZyYlsjzaAtEzMjjKKt0opGIFqvm42x6VZXhRg+Hui0Mc8jtPBxOZzxh6Y
rewsi3ybm5J8x8eLoMAPSqkKa0wqW/A8oH10</vt:lpwstr>
  </property>
  <property fmtid="{D5CDD505-2E9C-101B-9397-08002B2CF9AE}" pid="27" name="_2015_ms_pID_7253432">
    <vt:lpwstr>JDQAFG1r4AZG1jqVcyXtgR8=</vt:lpwstr>
  </property>
</Properties>
</file>